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EBFCEC6"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380230">
        <w:rPr>
          <w:b/>
          <w:bCs/>
          <w:sz w:val="24"/>
          <w:szCs w:val="24"/>
        </w:rPr>
        <w:t>224</w:t>
      </w:r>
    </w:p>
    <w:p w14:paraId="5691839E" w14:textId="52819ABA"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380B45" w:rsidR="001E41F3" w:rsidRPr="00410371" w:rsidRDefault="00E6688A" w:rsidP="00E13F3D">
            <w:pPr>
              <w:pStyle w:val="CRCoverPage"/>
              <w:spacing w:after="0"/>
              <w:jc w:val="right"/>
              <w:rPr>
                <w:b/>
                <w:noProof/>
                <w:sz w:val="28"/>
              </w:rPr>
            </w:pPr>
            <w:r>
              <w:fldChar w:fldCharType="begin"/>
            </w:r>
            <w:r>
              <w:instrText xml:space="preserve"> DOCPROPERTY  Spec#  \* MERGEFORMAT </w:instrText>
            </w:r>
            <w:r>
              <w:fldChar w:fldCharType="separate"/>
            </w:r>
            <w:r w:rsidR="00E86D7B">
              <w:rPr>
                <w:b/>
                <w:noProof/>
                <w:sz w:val="28"/>
              </w:rPr>
              <w:t>23.</w:t>
            </w:r>
            <w:r>
              <w:rPr>
                <w:b/>
                <w:noProof/>
                <w:sz w:val="28"/>
              </w:rPr>
              <w:fldChar w:fldCharType="end"/>
            </w:r>
            <w:r w:rsidR="008400F5">
              <w:rPr>
                <w:b/>
                <w:noProof/>
                <w:sz w:val="28"/>
              </w:rPr>
              <w:t>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057320" w:rsidR="001E41F3" w:rsidRPr="00410371" w:rsidRDefault="00E6688A" w:rsidP="00547111">
            <w:pPr>
              <w:pStyle w:val="CRCoverPage"/>
              <w:spacing w:after="0"/>
              <w:rPr>
                <w:noProof/>
              </w:rPr>
            </w:pPr>
            <w:r>
              <w:fldChar w:fldCharType="begin"/>
            </w:r>
            <w:r>
              <w:instrText xml:space="preserve"> DOCPROPERTY  Cr#  \* MERGEFORMAT </w:instrText>
            </w:r>
            <w:r>
              <w:fldChar w:fldCharType="separate"/>
            </w:r>
            <w:r w:rsidR="004C491E">
              <w:rPr>
                <w:b/>
                <w:noProof/>
                <w:sz w:val="28"/>
              </w:rPr>
              <w:t>0355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79480" w:rsidR="001E41F3" w:rsidRPr="00410371" w:rsidRDefault="00E6688A" w:rsidP="00E13F3D">
            <w:pPr>
              <w:pStyle w:val="CRCoverPage"/>
              <w:spacing w:after="0"/>
              <w:jc w:val="center"/>
              <w:rPr>
                <w:b/>
                <w:noProof/>
              </w:rPr>
            </w:pPr>
            <w:r>
              <w:fldChar w:fldCharType="begin"/>
            </w:r>
            <w:r>
              <w:instrText xml:space="preserve"> DOCPROPERTY  Revision  \* MERGEFORMAT </w:instrText>
            </w:r>
            <w:r>
              <w:fldChar w:fldCharType="separate"/>
            </w:r>
            <w:r w:rsidR="00E86D7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A563FA" w:rsidR="001E41F3" w:rsidRPr="00410371" w:rsidRDefault="00E6688A">
            <w:pPr>
              <w:pStyle w:val="CRCoverPage"/>
              <w:spacing w:after="0"/>
              <w:jc w:val="center"/>
              <w:rPr>
                <w:noProof/>
                <w:sz w:val="28"/>
              </w:rPr>
            </w:pPr>
            <w:r>
              <w:fldChar w:fldCharType="begin"/>
            </w:r>
            <w:r>
              <w:instrText xml:space="preserve"> DOCPROPERTY  Version  \* MERGEFORMAT </w:instrText>
            </w:r>
            <w:r>
              <w:fldChar w:fldCharType="separate"/>
            </w:r>
            <w:r w:rsidR="00E86D7B">
              <w:rPr>
                <w:b/>
                <w:noProof/>
                <w:sz w:val="28"/>
              </w:rPr>
              <w:t>18.</w:t>
            </w:r>
            <w:r w:rsidR="008400F5">
              <w:rPr>
                <w:b/>
                <w:noProof/>
                <w:sz w:val="28"/>
              </w:rPr>
              <w:t>9</w:t>
            </w:r>
            <w:r w:rsidR="00E86D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1E47E7" w:rsidR="001E41F3" w:rsidRDefault="006E0392">
            <w:pPr>
              <w:pStyle w:val="CRCoverPage"/>
              <w:spacing w:after="0"/>
              <w:ind w:left="100"/>
              <w:rPr>
                <w:noProof/>
              </w:rPr>
            </w:pPr>
            <w:proofErr w:type="spellStart"/>
            <w:r w:rsidRPr="006E0392">
              <w:t>Upcase</w:t>
            </w:r>
            <w:proofErr w:type="spellEnd"/>
            <w:r w:rsidRPr="006E0392">
              <w:t xml:space="preserve"> correction of location management client and location management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208AA" w:rsidR="001E41F3" w:rsidRDefault="0040128D">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005EE4" w:rsidR="001E41F3" w:rsidRPr="00552520" w:rsidRDefault="00380230">
            <w:pPr>
              <w:pStyle w:val="CRCoverPage"/>
              <w:spacing w:after="0"/>
              <w:ind w:left="100"/>
              <w:rPr>
                <w:noProof/>
              </w:rPr>
            </w:pPr>
            <w:r w:rsidRPr="00380230">
              <w:t>TEI19, 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23729" w:rsidR="001E41F3" w:rsidRDefault="00E6688A">
            <w:pPr>
              <w:pStyle w:val="CRCoverPage"/>
              <w:spacing w:after="0"/>
              <w:ind w:left="100"/>
              <w:rPr>
                <w:noProof/>
              </w:rPr>
            </w:pPr>
            <w:r>
              <w:fldChar w:fldCharType="begin"/>
            </w:r>
            <w:r>
              <w:instrText xml:space="preserve"> DOCPROPERTY  ResDate  \* MERGEFORMAT </w:instrText>
            </w:r>
            <w:r>
              <w:fldChar w:fldCharType="separate"/>
            </w:r>
            <w:r w:rsidR="00552520">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3B5CCD" w:rsidR="001E41F3" w:rsidRDefault="006E0392"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F952BB" w:rsidR="001E41F3" w:rsidRDefault="0040128D">
            <w:pPr>
              <w:pStyle w:val="CRCoverPage"/>
              <w:spacing w:after="0"/>
              <w:ind w:left="100"/>
              <w:rPr>
                <w:noProof/>
              </w:rPr>
            </w:pPr>
            <w:r>
              <w:t>Rel-1</w:t>
            </w:r>
            <w:r w:rsidR="0098529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240058" w14:textId="7460D9B0" w:rsidR="00732CA3" w:rsidRDefault="006E0392" w:rsidP="00732CA3">
            <w:pPr>
              <w:pStyle w:val="CRCoverPage"/>
              <w:spacing w:after="0"/>
              <w:ind w:left="100"/>
              <w:rPr>
                <w:noProof/>
                <w:lang w:eastAsia="zh-CN"/>
              </w:rPr>
            </w:pPr>
            <w:r>
              <w:rPr>
                <w:noProof/>
                <w:lang w:eastAsia="zh-CN"/>
              </w:rPr>
              <w:t>There are several format of location management server and location management client used in TS 23.434, e.g., Location Management Server, Location Management Client, Location management server, Location management client</w:t>
            </w:r>
            <w:r w:rsidR="009045DE">
              <w:rPr>
                <w:noProof/>
                <w:lang w:eastAsia="zh-CN"/>
              </w:rPr>
              <w:t>, LM server, LM client</w:t>
            </w:r>
            <w:r w:rsidR="008D4A26">
              <w:rPr>
                <w:noProof/>
                <w:lang w:eastAsia="zh-CN"/>
              </w:rPr>
              <w:t xml:space="preserve">, LM server, </w:t>
            </w:r>
            <w:r w:rsidR="008D4A26" w:rsidRPr="008D4A26">
              <w:rPr>
                <w:noProof/>
                <w:lang w:eastAsia="zh-CN"/>
              </w:rPr>
              <w:t>LM Client</w:t>
            </w:r>
            <w:r>
              <w:rPr>
                <w:noProof/>
                <w:lang w:eastAsia="zh-CN"/>
              </w:rPr>
              <w:t xml:space="preserve">. </w:t>
            </w:r>
          </w:p>
          <w:p w14:paraId="708AA7DE" w14:textId="689E232A" w:rsidR="006E0392" w:rsidRPr="00552520" w:rsidRDefault="006E0392" w:rsidP="00732CA3">
            <w:pPr>
              <w:pStyle w:val="CRCoverPage"/>
              <w:spacing w:after="0"/>
              <w:ind w:left="100"/>
              <w:rPr>
                <w:noProof/>
                <w:lang w:eastAsia="zh-CN"/>
              </w:rPr>
            </w:pPr>
            <w:r>
              <w:rPr>
                <w:noProof/>
                <w:lang w:eastAsia="zh-CN"/>
              </w:rPr>
              <w:t>Such term should be aligned in order to avoid confusion that they may be different entities.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A1845D" w:rsidR="001E41F3" w:rsidRPr="00AE47F6" w:rsidRDefault="006E0392">
            <w:pPr>
              <w:pStyle w:val="CRCoverPage"/>
              <w:spacing w:after="0"/>
              <w:ind w:left="100"/>
              <w:rPr>
                <w:noProof/>
                <w:lang w:eastAsia="zh-CN"/>
              </w:rPr>
            </w:pPr>
            <w:r>
              <w:rPr>
                <w:noProof/>
                <w:lang w:eastAsia="zh-CN"/>
              </w:rPr>
              <w:t>Correct the term of location management server and management client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E4C082" w:rsidR="001E41F3" w:rsidRDefault="00552520">
            <w:pPr>
              <w:pStyle w:val="CRCoverPage"/>
              <w:spacing w:after="0"/>
              <w:ind w:left="100"/>
              <w:rPr>
                <w:noProof/>
                <w:lang w:eastAsia="zh-CN"/>
              </w:rPr>
            </w:pPr>
            <w:r>
              <w:rPr>
                <w:rFonts w:hint="eastAsia"/>
                <w:noProof/>
                <w:lang w:eastAsia="zh-CN"/>
              </w:rPr>
              <w:t>B</w:t>
            </w:r>
            <w:r>
              <w:rPr>
                <w:noProof/>
                <w:lang w:eastAsia="zh-CN"/>
              </w:rPr>
              <w:t>ad TS quality</w:t>
            </w:r>
            <w:r w:rsidR="006E039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81411C" w:rsidR="001E41F3" w:rsidRDefault="00985292">
            <w:pPr>
              <w:pStyle w:val="CRCoverPage"/>
              <w:spacing w:after="0"/>
              <w:ind w:left="100"/>
              <w:rPr>
                <w:noProof/>
                <w:lang w:eastAsia="zh-CN"/>
              </w:rPr>
            </w:pPr>
            <w:r>
              <w:t>9.3.</w:t>
            </w:r>
            <w:bookmarkStart w:id="1" w:name="_GoBack"/>
            <w:bookmarkEnd w:id="1"/>
            <w:r>
              <w:t>2.3, 9.3.2.7, 9.3.2.9, 9.3.2.11, 9.3.2.12, 9.3.2.13, 9.3.2.16, 9.3.2.26, 9.3.2.27, 9.3.2.28</w:t>
            </w:r>
            <w:r>
              <w:t>, 9.3.2.2</w:t>
            </w:r>
            <w:r>
              <w:t>9</w:t>
            </w:r>
            <w:r>
              <w:t>, 9.3.2.</w:t>
            </w:r>
            <w:r>
              <w:t>30</w:t>
            </w:r>
            <w:r>
              <w:t>, 9.3.2.</w:t>
            </w:r>
            <w:r>
              <w:t>31</w:t>
            </w:r>
            <w:r>
              <w:t>, 9.3.2.</w:t>
            </w:r>
            <w:r>
              <w:t>34</w:t>
            </w:r>
            <w:r>
              <w:t>, 9.3.2.</w:t>
            </w:r>
            <w:r>
              <w:t>35</w:t>
            </w:r>
            <w:r>
              <w:t>, 9.3.2.</w:t>
            </w:r>
            <w:r>
              <w:t>40</w:t>
            </w:r>
            <w:r>
              <w:t>, 9.3.2.</w:t>
            </w:r>
            <w:r>
              <w:t>42</w:t>
            </w:r>
            <w:r>
              <w:t>, 9.3.2.</w:t>
            </w:r>
            <w:r>
              <w:t>55, 9.3.5</w:t>
            </w:r>
            <w:r>
              <w:t>, 9.3.</w:t>
            </w:r>
            <w:r>
              <w:t>6</w:t>
            </w:r>
            <w:r>
              <w:t>, 9.3.</w:t>
            </w:r>
            <w:r>
              <w:t>7</w:t>
            </w:r>
            <w:r>
              <w:t>, 9.3.</w:t>
            </w:r>
            <w:r>
              <w:t>8</w:t>
            </w:r>
            <w:r>
              <w:t>, 9.3.</w:t>
            </w:r>
            <w:r>
              <w:t>9</w:t>
            </w:r>
            <w:r>
              <w:t>, 9.3.</w:t>
            </w:r>
            <w:r>
              <w:t>11.1</w:t>
            </w:r>
            <w:r>
              <w:t>, 9.3.</w:t>
            </w:r>
            <w:r>
              <w:t>11.2</w:t>
            </w:r>
            <w:r>
              <w:t>, 9.3.</w:t>
            </w:r>
            <w:r>
              <w:t>12</w:t>
            </w:r>
            <w:r>
              <w:t>, 9.3.</w:t>
            </w:r>
            <w:r>
              <w:t>12.1, 9.3.12.2</w:t>
            </w:r>
            <w:r>
              <w:t>, 9.3.12.</w:t>
            </w:r>
            <w:r>
              <w:t>3</w:t>
            </w:r>
            <w:r>
              <w:t>, 9.3.12.</w:t>
            </w:r>
            <w:r>
              <w:t>4</w:t>
            </w:r>
            <w:r>
              <w:t>, 9.3.1</w:t>
            </w:r>
            <w:r>
              <w:t>4.2, 9.3.15</w:t>
            </w:r>
            <w:r>
              <w:t>, 9.3.1</w:t>
            </w:r>
            <w:r>
              <w:t>8</w:t>
            </w:r>
            <w:r>
              <w:t>, 9.3.1</w:t>
            </w:r>
            <w:r>
              <w:t>9</w:t>
            </w:r>
            <w:r>
              <w:t>, 9.3.</w:t>
            </w:r>
            <w:r>
              <w:t>20</w:t>
            </w:r>
            <w:r>
              <w:t>, 9.3.</w:t>
            </w:r>
            <w:r>
              <w:t>21</w:t>
            </w:r>
            <w:r>
              <w:t>, 9.3.</w:t>
            </w:r>
            <w:r>
              <w:t>21.1</w:t>
            </w:r>
            <w:r>
              <w:t>, 9.3.</w:t>
            </w:r>
            <w:r>
              <w:t>21.2</w:t>
            </w:r>
            <w:r>
              <w:t>, 9.3.</w:t>
            </w:r>
            <w:r>
              <w:t>22</w:t>
            </w:r>
            <w:r>
              <w:t>, 9.</w:t>
            </w:r>
            <w:r>
              <w:t>4.8.1, 9.5, 15.3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BB36096" w:rsidR="00A8667B" w:rsidRDefault="00552520" w:rsidP="00552520">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5CBE6103" w14:textId="77777777" w:rsidR="009045DE" w:rsidRDefault="009045DE" w:rsidP="009045DE">
      <w:pPr>
        <w:pStyle w:val="4"/>
      </w:pPr>
      <w:bookmarkStart w:id="2" w:name="_Toc178162963"/>
      <w:r>
        <w:rPr>
          <w:lang w:eastAsia="zh-CN"/>
        </w:rPr>
        <w:t>9.3</w:t>
      </w:r>
      <w:r>
        <w:t>.2.3</w:t>
      </w:r>
      <w:r>
        <w:tab/>
        <w:t>Location information request</w:t>
      </w:r>
      <w:bookmarkEnd w:id="2"/>
    </w:p>
    <w:p w14:paraId="0E9C89C8" w14:textId="77777777" w:rsidR="009045DE" w:rsidRDefault="009045DE" w:rsidP="009045DE">
      <w:r>
        <w:t>Table </w:t>
      </w:r>
      <w:r>
        <w:rPr>
          <w:lang w:eastAsia="zh-CN"/>
        </w:rPr>
        <w:t>9.3</w:t>
      </w:r>
      <w:r>
        <w:t>.2</w:t>
      </w:r>
      <w:r>
        <w:rPr>
          <w:lang w:eastAsia="zh-CN"/>
        </w:rPr>
        <w:t>.3-1</w:t>
      </w:r>
      <w:r>
        <w:t xml:space="preserve"> describes the information flow from the VAL server to the location management server and/or from the location management server to the location management client for requesting an immediate location information report.</w:t>
      </w:r>
    </w:p>
    <w:p w14:paraId="265E8165" w14:textId="77777777" w:rsidR="009045DE" w:rsidRDefault="009045DE" w:rsidP="009045DE">
      <w:pPr>
        <w:pStyle w:val="TH"/>
      </w:pPr>
      <w:r>
        <w:t>Table </w:t>
      </w:r>
      <w:r>
        <w:rPr>
          <w:lang w:eastAsia="zh-CN"/>
        </w:rPr>
        <w:t>9.3</w:t>
      </w:r>
      <w:r>
        <w:t>.2.3-1: Location information request</w:t>
      </w:r>
    </w:p>
    <w:tbl>
      <w:tblPr>
        <w:tblW w:w="8640" w:type="dxa"/>
        <w:jc w:val="center"/>
        <w:tblLayout w:type="fixed"/>
        <w:tblLook w:val="04A0" w:firstRow="1" w:lastRow="0" w:firstColumn="1" w:lastColumn="0" w:noHBand="0" w:noVBand="1"/>
      </w:tblPr>
      <w:tblGrid>
        <w:gridCol w:w="2880"/>
        <w:gridCol w:w="1440"/>
        <w:gridCol w:w="4320"/>
      </w:tblGrid>
      <w:tr w:rsidR="009045DE" w14:paraId="7689E886"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1296BAF6" w14:textId="77777777" w:rsidR="009045DE" w:rsidRDefault="009045D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B8F3CD8" w14:textId="77777777" w:rsidR="009045DE" w:rsidRDefault="009045D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11DFD45" w14:textId="77777777" w:rsidR="009045DE" w:rsidRDefault="009045DE">
            <w:pPr>
              <w:pStyle w:val="TAH"/>
            </w:pPr>
            <w:r>
              <w:t>Description</w:t>
            </w:r>
          </w:p>
        </w:tc>
      </w:tr>
      <w:tr w:rsidR="009045DE" w14:paraId="1D1781FE"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23AA602F" w14:textId="77777777" w:rsidR="009045DE" w:rsidRDefault="009045DE">
            <w:pPr>
              <w:pStyle w:val="TAL"/>
            </w:pPr>
            <w:r>
              <w:t>Identity list</w:t>
            </w:r>
          </w:p>
        </w:tc>
        <w:tc>
          <w:tcPr>
            <w:tcW w:w="1440" w:type="dxa"/>
            <w:tcBorders>
              <w:top w:val="single" w:sz="4" w:space="0" w:color="000000"/>
              <w:left w:val="single" w:sz="4" w:space="0" w:color="000000"/>
              <w:bottom w:val="single" w:sz="4" w:space="0" w:color="000000"/>
              <w:right w:val="nil"/>
            </w:tcBorders>
            <w:hideMark/>
          </w:tcPr>
          <w:p w14:paraId="5A38A1B2" w14:textId="77777777" w:rsidR="009045DE" w:rsidRDefault="009045D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9A01376" w14:textId="77777777" w:rsidR="009045DE" w:rsidRDefault="009045DE">
            <w:pPr>
              <w:pStyle w:val="TAL"/>
            </w:pPr>
            <w:r>
              <w:t>List of VAL users or VAL UEs whose location information is requested</w:t>
            </w:r>
          </w:p>
        </w:tc>
      </w:tr>
      <w:tr w:rsidR="009045DE" w14:paraId="68D59A80"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29E2A4DF" w14:textId="77777777" w:rsidR="009045DE" w:rsidRDefault="009045DE">
            <w:pPr>
              <w:pStyle w:val="TAL"/>
            </w:pPr>
            <w:r>
              <w:t>VAL service ID</w:t>
            </w:r>
          </w:p>
        </w:tc>
        <w:tc>
          <w:tcPr>
            <w:tcW w:w="1440" w:type="dxa"/>
            <w:tcBorders>
              <w:top w:val="single" w:sz="4" w:space="0" w:color="000000"/>
              <w:left w:val="single" w:sz="4" w:space="0" w:color="000000"/>
              <w:bottom w:val="single" w:sz="4" w:space="0" w:color="000000"/>
              <w:right w:val="nil"/>
            </w:tcBorders>
            <w:hideMark/>
          </w:tcPr>
          <w:p w14:paraId="76DBD04E" w14:textId="77777777" w:rsidR="009045DE" w:rsidRDefault="009045DE">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9D3439C" w14:textId="77777777" w:rsidR="009045DE" w:rsidRDefault="009045DE">
            <w:pPr>
              <w:pStyle w:val="TAL"/>
            </w:pPr>
            <w:r>
              <w:t>Identi</w:t>
            </w:r>
            <w:r>
              <w:rPr>
                <w:lang w:eastAsia="zh-CN"/>
              </w:rPr>
              <w:t>t</w:t>
            </w:r>
            <w:r>
              <w:t xml:space="preserve">y of the VAL service for which the </w:t>
            </w:r>
            <w:r>
              <w:rPr>
                <w:lang w:eastAsia="zh-CN"/>
              </w:rPr>
              <w:t>location information is</w:t>
            </w:r>
            <w:r>
              <w:t xml:space="preserve"> re</w:t>
            </w:r>
            <w:r>
              <w:rPr>
                <w:lang w:eastAsia="zh-CN"/>
              </w:rPr>
              <w:t>quest</w:t>
            </w:r>
            <w:r>
              <w:t>ed.</w:t>
            </w:r>
          </w:p>
        </w:tc>
      </w:tr>
      <w:tr w:rsidR="009045DE" w14:paraId="7980C3EC"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659510BE" w14:textId="77777777" w:rsidR="009045DE" w:rsidRDefault="009045DE">
            <w:pPr>
              <w:pStyle w:val="TAL"/>
            </w:pPr>
            <w:r>
              <w:t>Requested location information</w:t>
            </w:r>
          </w:p>
        </w:tc>
        <w:tc>
          <w:tcPr>
            <w:tcW w:w="1440" w:type="dxa"/>
            <w:tcBorders>
              <w:top w:val="single" w:sz="4" w:space="0" w:color="000000"/>
              <w:left w:val="single" w:sz="4" w:space="0" w:color="000000"/>
              <w:bottom w:val="single" w:sz="4" w:space="0" w:color="000000"/>
              <w:right w:val="nil"/>
            </w:tcBorders>
            <w:hideMark/>
          </w:tcPr>
          <w:p w14:paraId="22B0269C" w14:textId="77777777" w:rsidR="009045DE" w:rsidRDefault="009045D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AC6037D" w14:textId="77777777" w:rsidR="009045DE" w:rsidRDefault="009045DE">
            <w:pPr>
              <w:pStyle w:val="TAL"/>
            </w:pPr>
            <w:r>
              <w:t>Identifies what location information is requested</w:t>
            </w:r>
          </w:p>
        </w:tc>
      </w:tr>
      <w:tr w:rsidR="009045DE" w14:paraId="0D76BA0C"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5BE93C0E" w14:textId="77777777" w:rsidR="009045DE" w:rsidRDefault="009045DE">
            <w:pPr>
              <w:pStyle w:val="TAL"/>
              <w:rPr>
                <w:lang w:eastAsia="zh-CN"/>
              </w:rPr>
            </w:pPr>
            <w:r>
              <w:t>Requested location access type</w:t>
            </w:r>
          </w:p>
          <w:p w14:paraId="1DB1C0BA" w14:textId="77777777" w:rsidR="009045DE" w:rsidRDefault="009045DE">
            <w:pPr>
              <w:pStyle w:val="TAL"/>
            </w:pPr>
            <w:r>
              <w:rPr>
                <w:lang w:eastAsia="zh-CN"/>
              </w:rPr>
              <w:t>(NOTE 4)</w:t>
            </w:r>
          </w:p>
        </w:tc>
        <w:tc>
          <w:tcPr>
            <w:tcW w:w="1440" w:type="dxa"/>
            <w:tcBorders>
              <w:top w:val="single" w:sz="4" w:space="0" w:color="000000"/>
              <w:left w:val="single" w:sz="4" w:space="0" w:color="000000"/>
              <w:bottom w:val="single" w:sz="4" w:space="0" w:color="000000"/>
              <w:right w:val="nil"/>
            </w:tcBorders>
            <w:hideMark/>
          </w:tcPr>
          <w:p w14:paraId="473B58AA" w14:textId="77777777" w:rsidR="009045DE" w:rsidRDefault="009045DE">
            <w:pPr>
              <w:pStyle w:val="TAC"/>
              <w:rPr>
                <w:lang w:eastAsia="zh-CN"/>
              </w:rPr>
            </w:pPr>
            <w:r>
              <w:rPr>
                <w:lang w:eastAsia="zh-CN"/>
              </w:rPr>
              <w:t>O</w:t>
            </w:r>
          </w:p>
          <w:p w14:paraId="4AC55B55" w14:textId="77777777" w:rsidR="009045DE" w:rsidRDefault="009045DE">
            <w:pPr>
              <w:pStyle w:val="TAC"/>
              <w:rPr>
                <w:lang w:eastAsia="zh-CN"/>
              </w:rPr>
            </w:pPr>
            <w:r>
              <w:t>(NOTE</w:t>
            </w:r>
            <w:r>
              <w:rPr>
                <w:lang w:eastAsia="zh-CN"/>
              </w:rPr>
              <w:t> 1</w:t>
            </w:r>
            <w:r>
              <w:t>)</w:t>
            </w:r>
          </w:p>
        </w:tc>
        <w:tc>
          <w:tcPr>
            <w:tcW w:w="4320" w:type="dxa"/>
            <w:tcBorders>
              <w:top w:val="single" w:sz="4" w:space="0" w:color="000000"/>
              <w:left w:val="single" w:sz="4" w:space="0" w:color="000000"/>
              <w:bottom w:val="single" w:sz="4" w:space="0" w:color="000000"/>
              <w:right w:val="single" w:sz="4" w:space="0" w:color="000000"/>
            </w:tcBorders>
            <w:hideMark/>
          </w:tcPr>
          <w:p w14:paraId="104DA319" w14:textId="77777777" w:rsidR="009045DE" w:rsidRDefault="009045DE">
            <w:pPr>
              <w:pStyle w:val="TAL"/>
            </w:pPr>
            <w:bookmarkStart w:id="3" w:name="OLE_LINK42"/>
            <w:bookmarkStart w:id="4" w:name="OLE_LINK43"/>
            <w:r>
              <w:rPr>
                <w:lang w:eastAsia="zh-CN"/>
              </w:rPr>
              <w:t>Identifies</w:t>
            </w:r>
            <w:bookmarkEnd w:id="3"/>
            <w:bookmarkEnd w:id="4"/>
            <w:r>
              <w:t xml:space="preserve"> the location access type for which the location information is requested, e.g. as described in </w:t>
            </w:r>
            <w:r>
              <w:rPr>
                <w:lang w:eastAsia="zh-CN"/>
              </w:rPr>
              <w:t>TS 23.273[50] and TS 29.572[51]</w:t>
            </w:r>
            <w:r>
              <w:t>.</w:t>
            </w:r>
          </w:p>
        </w:tc>
      </w:tr>
      <w:tr w:rsidR="009045DE" w14:paraId="42FD91F6"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1ECC082C" w14:textId="77777777" w:rsidR="009045DE" w:rsidRDefault="009045DE">
            <w:pPr>
              <w:pStyle w:val="TAL"/>
            </w:pPr>
            <w:r>
              <w:t>Requested positioning method</w:t>
            </w:r>
          </w:p>
        </w:tc>
        <w:tc>
          <w:tcPr>
            <w:tcW w:w="1440" w:type="dxa"/>
            <w:tcBorders>
              <w:top w:val="single" w:sz="4" w:space="0" w:color="000000"/>
              <w:left w:val="single" w:sz="4" w:space="0" w:color="000000"/>
              <w:bottom w:val="single" w:sz="4" w:space="0" w:color="000000"/>
              <w:right w:val="nil"/>
            </w:tcBorders>
            <w:hideMark/>
          </w:tcPr>
          <w:p w14:paraId="1462411A" w14:textId="77777777" w:rsidR="009045DE" w:rsidRDefault="009045DE">
            <w:pPr>
              <w:pStyle w:val="TAC"/>
              <w:rPr>
                <w:lang w:eastAsia="zh-CN"/>
              </w:rPr>
            </w:pPr>
            <w:r>
              <w:rPr>
                <w:lang w:eastAsia="zh-CN"/>
              </w:rPr>
              <w:t>O</w:t>
            </w:r>
          </w:p>
          <w:p w14:paraId="18683001" w14:textId="77777777" w:rsidR="009045DE" w:rsidRDefault="009045DE">
            <w:pPr>
              <w:pStyle w:val="TAC"/>
              <w:rPr>
                <w:lang w:eastAsia="zh-CN"/>
              </w:rPr>
            </w:pPr>
            <w:r>
              <w:t>(NOTE</w:t>
            </w:r>
            <w:r>
              <w:rPr>
                <w:lang w:eastAsia="zh-CN"/>
              </w:rPr>
              <w:t> 1</w:t>
            </w:r>
            <w:r>
              <w:t>)</w:t>
            </w:r>
          </w:p>
        </w:tc>
        <w:tc>
          <w:tcPr>
            <w:tcW w:w="4320" w:type="dxa"/>
            <w:tcBorders>
              <w:top w:val="single" w:sz="4" w:space="0" w:color="000000"/>
              <w:left w:val="single" w:sz="4" w:space="0" w:color="000000"/>
              <w:bottom w:val="single" w:sz="4" w:space="0" w:color="000000"/>
              <w:right w:val="single" w:sz="4" w:space="0" w:color="000000"/>
            </w:tcBorders>
          </w:tcPr>
          <w:p w14:paraId="70065A9F" w14:textId="77777777" w:rsidR="009045DE" w:rsidRDefault="009045DE">
            <w:pPr>
              <w:pStyle w:val="TAL"/>
            </w:pPr>
            <w:r>
              <w:rPr>
                <w:lang w:eastAsia="zh-CN"/>
              </w:rPr>
              <w:t>Identifies</w:t>
            </w:r>
            <w:r>
              <w:t xml:space="preserve"> the positioning method for which the location information is requested, e.g. as described in </w:t>
            </w:r>
            <w:r>
              <w:rPr>
                <w:lang w:eastAsia="zh-CN"/>
              </w:rPr>
              <w:t>TS 23.273[50] and TS 29.572[51]</w:t>
            </w:r>
            <w:r>
              <w:t>.</w:t>
            </w:r>
          </w:p>
          <w:p w14:paraId="3ECF71CF" w14:textId="77777777" w:rsidR="009045DE" w:rsidRDefault="009045DE">
            <w:pPr>
              <w:pStyle w:val="TAL"/>
            </w:pPr>
          </w:p>
          <w:p w14:paraId="374DE957" w14:textId="3C0512C8" w:rsidR="009045DE" w:rsidRDefault="009045DE">
            <w:pPr>
              <w:pStyle w:val="TAL"/>
            </w:pPr>
            <w:r>
              <w:t xml:space="preserve">If the requested VAL user/UE is not the receiving VAL user/UE hosting the </w:t>
            </w:r>
            <w:del w:id="5" w:author="Huawei#64" w:date="2024-11-11T17:34:00Z">
              <w:r w:rsidDel="009045DE">
                <w:delText>LM client</w:delText>
              </w:r>
            </w:del>
            <w:ins w:id="6" w:author="Huawei#64" w:date="2024-11-11T17:34:00Z">
              <w:r>
                <w:t xml:space="preserve">location management </w:t>
              </w:r>
              <w:proofErr w:type="spellStart"/>
              <w:r>
                <w:t>clientg</w:t>
              </w:r>
            </w:ins>
            <w:proofErr w:type="spellEnd"/>
            <w:r>
              <w:t xml:space="preserve">, the UE positioning method includes </w:t>
            </w:r>
            <w:r>
              <w:rPr>
                <w:lang w:eastAsia="zh-CN"/>
              </w:rPr>
              <w:t xml:space="preserve">PC5 SEAL LM, BT, </w:t>
            </w:r>
            <w:proofErr w:type="spellStart"/>
            <w:r>
              <w:rPr>
                <w:lang w:eastAsia="zh-CN"/>
              </w:rPr>
              <w:t>WiFi</w:t>
            </w:r>
            <w:proofErr w:type="spellEnd"/>
            <w:r>
              <w:rPr>
                <w:lang w:eastAsia="zh-CN"/>
              </w:rPr>
              <w:t>.</w:t>
            </w:r>
          </w:p>
        </w:tc>
      </w:tr>
      <w:tr w:rsidR="009045DE" w14:paraId="2C7E2FAA"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14D55EAA" w14:textId="77777777" w:rsidR="009045DE" w:rsidRDefault="009045DE">
            <w:pPr>
              <w:pStyle w:val="TAL"/>
            </w:pPr>
            <w:r>
              <w:t>Location QoS</w:t>
            </w:r>
          </w:p>
        </w:tc>
        <w:tc>
          <w:tcPr>
            <w:tcW w:w="1440" w:type="dxa"/>
            <w:tcBorders>
              <w:top w:val="single" w:sz="4" w:space="0" w:color="000000"/>
              <w:left w:val="single" w:sz="4" w:space="0" w:color="000000"/>
              <w:bottom w:val="single" w:sz="4" w:space="0" w:color="000000"/>
              <w:right w:val="nil"/>
            </w:tcBorders>
            <w:hideMark/>
          </w:tcPr>
          <w:p w14:paraId="589D607F" w14:textId="77777777" w:rsidR="009045DE" w:rsidRDefault="009045DE">
            <w:pPr>
              <w:pStyle w:val="TAC"/>
              <w:rPr>
                <w:lang w:eastAsia="zh-CN"/>
              </w:rPr>
            </w:pPr>
            <w:r>
              <w:rPr>
                <w:lang w:eastAsia="zh-CN"/>
              </w:rPr>
              <w:t>O</w:t>
            </w:r>
          </w:p>
          <w:p w14:paraId="288BBF94" w14:textId="77777777" w:rsidR="009045DE" w:rsidRDefault="009045DE">
            <w:pPr>
              <w:pStyle w:val="TAC"/>
              <w:rPr>
                <w:lang w:eastAsia="zh-CN"/>
              </w:rPr>
            </w:pPr>
            <w:r>
              <w:t>(NOTE</w:t>
            </w:r>
            <w:r>
              <w:rPr>
                <w:lang w:eastAsia="zh-CN"/>
              </w:rPr>
              <w:t> 3</w:t>
            </w:r>
            <w:r>
              <w:t>)</w:t>
            </w:r>
          </w:p>
        </w:tc>
        <w:tc>
          <w:tcPr>
            <w:tcW w:w="4320" w:type="dxa"/>
            <w:tcBorders>
              <w:top w:val="single" w:sz="4" w:space="0" w:color="000000"/>
              <w:left w:val="single" w:sz="4" w:space="0" w:color="000000"/>
              <w:bottom w:val="single" w:sz="4" w:space="0" w:color="000000"/>
              <w:right w:val="single" w:sz="4" w:space="0" w:color="000000"/>
            </w:tcBorders>
            <w:hideMark/>
          </w:tcPr>
          <w:p w14:paraId="144169A2" w14:textId="77777777" w:rsidR="009045DE" w:rsidRDefault="009045DE">
            <w:pPr>
              <w:pStyle w:val="TAL"/>
            </w:pPr>
            <w:r>
              <w:t>Definition of the location Quality of Service for which the location information is requested (see NOTE</w:t>
            </w:r>
            <w:r>
              <w:rPr>
                <w:lang w:eastAsia="zh-CN"/>
              </w:rPr>
              <w:t> 2</w:t>
            </w:r>
            <w:r>
              <w:t>).</w:t>
            </w:r>
          </w:p>
        </w:tc>
      </w:tr>
      <w:tr w:rsidR="009045DE" w14:paraId="61940943" w14:textId="77777777" w:rsidTr="009045D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FF74EFE" w14:textId="1D876F32" w:rsidR="009045DE" w:rsidRDefault="009045DE">
            <w:pPr>
              <w:pStyle w:val="TAN"/>
            </w:pPr>
            <w:r>
              <w:t>NOTE 1:</w:t>
            </w:r>
            <w:r>
              <w:tab/>
              <w:t xml:space="preserve">This e element is only applicable for request sent from the </w:t>
            </w:r>
            <w:del w:id="7" w:author="Huawei#64" w:date="2024-11-11T17:33:00Z">
              <w:r w:rsidDel="009045DE">
                <w:delText>LM server</w:delText>
              </w:r>
            </w:del>
            <w:ins w:id="8" w:author="Huawei#64" w:date="2024-11-11T17:33:00Z">
              <w:r>
                <w:t>location management server</w:t>
              </w:r>
            </w:ins>
            <w:r>
              <w:t xml:space="preserve"> to the </w:t>
            </w:r>
            <w:del w:id="9" w:author="Huawei#64" w:date="2024-11-11T17:34:00Z">
              <w:r w:rsidDel="009045DE">
                <w:delText>LM client</w:delText>
              </w:r>
            </w:del>
            <w:ins w:id="10" w:author="Huawei#64" w:date="2024-11-11T17:34:00Z">
              <w:r>
                <w:t xml:space="preserve">location management </w:t>
              </w:r>
              <w:proofErr w:type="spellStart"/>
              <w:r>
                <w:t>clientg</w:t>
              </w:r>
            </w:ins>
            <w:proofErr w:type="spellEnd"/>
            <w:r>
              <w:t>.</w:t>
            </w:r>
          </w:p>
          <w:p w14:paraId="4D9E55FE" w14:textId="77777777" w:rsidR="009045DE" w:rsidRDefault="009045DE">
            <w:pPr>
              <w:pStyle w:val="TAN"/>
            </w:pPr>
            <w:r>
              <w:t>NOTE 2:</w:t>
            </w:r>
            <w:r>
              <w:tab/>
              <w:t>The definition of location QoS has been defined in clause 4.1b of TS 23.273 [50] and the clause 6.1.6.2.13 of TS 29.572 [51].</w:t>
            </w:r>
          </w:p>
          <w:p w14:paraId="4E55C485" w14:textId="77777777" w:rsidR="009045DE" w:rsidRDefault="009045DE">
            <w:pPr>
              <w:pStyle w:val="TAN"/>
            </w:pPr>
            <w:r>
              <w:t>NOTE 3:</w:t>
            </w:r>
            <w:r>
              <w:tab/>
              <w:t>The element is only applicable for the information flow from the VAL server to the location management server.</w:t>
            </w:r>
          </w:p>
          <w:p w14:paraId="4B60F496" w14:textId="77777777" w:rsidR="009045DE" w:rsidRDefault="009045DE">
            <w:pPr>
              <w:pStyle w:val="TAN"/>
            </w:pPr>
            <w:r>
              <w:t>NOTE 4:  The non-3GPP access as defined in TS 23.273[50] and TS 29.572[51] is out of scope of the present specification.</w:t>
            </w:r>
          </w:p>
        </w:tc>
      </w:tr>
    </w:tbl>
    <w:p w14:paraId="07344954" w14:textId="77777777" w:rsidR="009045DE" w:rsidRDefault="009045DE" w:rsidP="009045DE"/>
    <w:p w14:paraId="7BEDC3E6" w14:textId="77777777" w:rsidR="009045DE" w:rsidRDefault="009045DE" w:rsidP="009045DE">
      <w:pPr>
        <w:pStyle w:val="EditorsNote"/>
      </w:pPr>
      <w:r>
        <w:rPr>
          <w:lang w:eastAsia="zh-CN"/>
        </w:rPr>
        <w:t>Editor's Note: It's FFS the security aspects for LM-</w:t>
      </w:r>
      <w:proofErr w:type="spellStart"/>
      <w:r>
        <w:rPr>
          <w:lang w:eastAsia="zh-CN"/>
        </w:rPr>
        <w:t>Uu</w:t>
      </w:r>
      <w:proofErr w:type="spellEnd"/>
      <w:r>
        <w:rPr>
          <w:lang w:eastAsia="zh-CN"/>
        </w:rPr>
        <w:t xml:space="preserve"> and LM-S in relation to the VAL service ID that need to be coordinated with SA3.</w:t>
      </w:r>
    </w:p>
    <w:p w14:paraId="2B8D53BA" w14:textId="15C293A9" w:rsidR="009045DE" w:rsidRPr="009045DE" w:rsidRDefault="009045DE" w:rsidP="00552520">
      <w:pPr>
        <w:outlineLvl w:val="0"/>
        <w:rPr>
          <w:rFonts w:eastAsia="宋体"/>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1D6CEE21" w14:textId="77777777" w:rsidR="006E0392" w:rsidRDefault="006E0392" w:rsidP="006E0392">
      <w:pPr>
        <w:pStyle w:val="4"/>
      </w:pPr>
      <w:bookmarkStart w:id="11" w:name="_Toc178162967"/>
      <w:r>
        <w:rPr>
          <w:lang w:eastAsia="zh-CN"/>
        </w:rPr>
        <w:t>9.3</w:t>
      </w:r>
      <w:r>
        <w:t>.2.7</w:t>
      </w:r>
      <w:r>
        <w:tab/>
        <w:t>Location information notification</w:t>
      </w:r>
      <w:bookmarkEnd w:id="11"/>
    </w:p>
    <w:p w14:paraId="76F82B0C" w14:textId="77777777" w:rsidR="006E0392" w:rsidRDefault="006E0392" w:rsidP="006E0392">
      <w:r>
        <w:t>Table </w:t>
      </w:r>
      <w:r>
        <w:rPr>
          <w:lang w:eastAsia="zh-CN"/>
        </w:rPr>
        <w:t>9.3</w:t>
      </w:r>
      <w:r>
        <w:t>.2</w:t>
      </w:r>
      <w:r>
        <w:rPr>
          <w:lang w:eastAsia="zh-CN"/>
        </w:rPr>
        <w:t>.7-1</w:t>
      </w:r>
      <w:r>
        <w:t xml:space="preserve"> describes the information flow from the location management </w:t>
      </w:r>
      <w:r>
        <w:rPr>
          <w:lang w:eastAsia="zh-CN"/>
        </w:rPr>
        <w:t>server</w:t>
      </w:r>
      <w:r>
        <w:t xml:space="preserve"> </w:t>
      </w:r>
      <w:r>
        <w:rPr>
          <w:lang w:eastAsia="zh-CN"/>
        </w:rPr>
        <w:t>to the VAL server or the location management client</w:t>
      </w:r>
      <w:r>
        <w:t>.</w:t>
      </w:r>
    </w:p>
    <w:p w14:paraId="29985B01" w14:textId="77777777" w:rsidR="006E0392" w:rsidRDefault="006E0392" w:rsidP="006E0392">
      <w:pPr>
        <w:pStyle w:val="TH"/>
        <w:rPr>
          <w:lang w:eastAsia="zh-CN"/>
        </w:rPr>
      </w:pPr>
      <w:r>
        <w:lastRenderedPageBreak/>
        <w:t>Table </w:t>
      </w:r>
      <w:r>
        <w:rPr>
          <w:lang w:eastAsia="zh-CN"/>
        </w:rPr>
        <w:t>9.3</w:t>
      </w:r>
      <w:r>
        <w:t>.2.</w:t>
      </w:r>
      <w:r>
        <w:rPr>
          <w:lang w:eastAsia="zh-CN"/>
        </w:rPr>
        <w:t>7</w:t>
      </w:r>
      <w:r>
        <w:t xml:space="preserve">-1: Location </w:t>
      </w:r>
      <w:r>
        <w:rPr>
          <w:lang w:eastAsia="zh-CN"/>
        </w:rPr>
        <w:t>information</w:t>
      </w:r>
      <w:r>
        <w:t xml:space="preserve"> </w:t>
      </w:r>
      <w:r>
        <w:rPr>
          <w:lang w:eastAsia="zh-CN"/>
        </w:rPr>
        <w:t>notification</w:t>
      </w:r>
    </w:p>
    <w:tbl>
      <w:tblPr>
        <w:tblW w:w="8640" w:type="dxa"/>
        <w:jc w:val="center"/>
        <w:tblLayout w:type="fixed"/>
        <w:tblLook w:val="04A0" w:firstRow="1" w:lastRow="0" w:firstColumn="1" w:lastColumn="0" w:noHBand="0" w:noVBand="1"/>
      </w:tblPr>
      <w:tblGrid>
        <w:gridCol w:w="2880"/>
        <w:gridCol w:w="1440"/>
        <w:gridCol w:w="4320"/>
      </w:tblGrid>
      <w:tr w:rsidR="006E0392" w14:paraId="70C9C31D" w14:textId="77777777" w:rsidTr="006E0392">
        <w:trPr>
          <w:jc w:val="center"/>
        </w:trPr>
        <w:tc>
          <w:tcPr>
            <w:tcW w:w="2880" w:type="dxa"/>
            <w:tcBorders>
              <w:top w:val="single" w:sz="4" w:space="0" w:color="000000"/>
              <w:left w:val="single" w:sz="4" w:space="0" w:color="000000"/>
              <w:bottom w:val="single" w:sz="4" w:space="0" w:color="000000"/>
              <w:right w:val="nil"/>
            </w:tcBorders>
            <w:hideMark/>
          </w:tcPr>
          <w:p w14:paraId="54E801B7" w14:textId="77777777" w:rsidR="006E0392" w:rsidRDefault="006E039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396A6D7" w14:textId="77777777" w:rsidR="006E0392" w:rsidRDefault="006E039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58B6C62" w14:textId="77777777" w:rsidR="006E0392" w:rsidRDefault="006E0392">
            <w:pPr>
              <w:pStyle w:val="TAH"/>
            </w:pPr>
            <w:r>
              <w:t>Description</w:t>
            </w:r>
          </w:p>
        </w:tc>
      </w:tr>
      <w:tr w:rsidR="006E0392" w14:paraId="02EB4C68" w14:textId="77777777" w:rsidTr="006E0392">
        <w:trPr>
          <w:jc w:val="center"/>
        </w:trPr>
        <w:tc>
          <w:tcPr>
            <w:tcW w:w="2880" w:type="dxa"/>
            <w:tcBorders>
              <w:top w:val="single" w:sz="4" w:space="0" w:color="000000"/>
              <w:left w:val="single" w:sz="4" w:space="0" w:color="000000"/>
              <w:bottom w:val="single" w:sz="4" w:space="0" w:color="000000"/>
              <w:right w:val="nil"/>
            </w:tcBorders>
            <w:hideMark/>
          </w:tcPr>
          <w:p w14:paraId="074F35BC" w14:textId="77777777" w:rsidR="006E0392" w:rsidRDefault="006E0392">
            <w:pPr>
              <w:pStyle w:val="TAL"/>
            </w:pPr>
            <w:r>
              <w:t>Identities list</w:t>
            </w:r>
          </w:p>
        </w:tc>
        <w:tc>
          <w:tcPr>
            <w:tcW w:w="1440" w:type="dxa"/>
            <w:tcBorders>
              <w:top w:val="single" w:sz="4" w:space="0" w:color="000000"/>
              <w:left w:val="single" w:sz="4" w:space="0" w:color="000000"/>
              <w:bottom w:val="single" w:sz="4" w:space="0" w:color="000000"/>
              <w:right w:val="nil"/>
            </w:tcBorders>
            <w:hideMark/>
          </w:tcPr>
          <w:p w14:paraId="04CD2D11" w14:textId="77777777" w:rsidR="006E0392" w:rsidRDefault="006E0392">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E468864" w14:textId="77777777" w:rsidR="006E0392" w:rsidRDefault="006E0392">
            <w:pPr>
              <w:pStyle w:val="TAL"/>
            </w:pPr>
            <w:r>
              <w:t xml:space="preserve">List of the </w:t>
            </w:r>
            <w:r>
              <w:rPr>
                <w:lang w:eastAsia="zh-CN"/>
              </w:rPr>
              <w:t xml:space="preserve">VAL </w:t>
            </w:r>
            <w:r>
              <w:t>users or VAL UEs whose location information needs to be notified</w:t>
            </w:r>
          </w:p>
        </w:tc>
      </w:tr>
      <w:tr w:rsidR="006E0392" w14:paraId="7A17AD35" w14:textId="77777777" w:rsidTr="006E0392">
        <w:trPr>
          <w:jc w:val="center"/>
        </w:trPr>
        <w:tc>
          <w:tcPr>
            <w:tcW w:w="2880" w:type="dxa"/>
            <w:tcBorders>
              <w:top w:val="single" w:sz="4" w:space="0" w:color="000000"/>
              <w:left w:val="single" w:sz="4" w:space="0" w:color="000000"/>
              <w:bottom w:val="single" w:sz="4" w:space="0" w:color="000000"/>
              <w:right w:val="nil"/>
            </w:tcBorders>
            <w:hideMark/>
          </w:tcPr>
          <w:p w14:paraId="17DEF0B9" w14:textId="77777777" w:rsidR="006E0392" w:rsidRDefault="006E0392">
            <w:pPr>
              <w:pStyle w:val="TAL"/>
              <w:rPr>
                <w:lang w:eastAsia="zh-CN"/>
              </w:rPr>
            </w:pPr>
            <w:r>
              <w:rPr>
                <w:lang w:eastAsia="zh-CN"/>
              </w:rPr>
              <w:t>Identity (see NOTE 2)</w:t>
            </w:r>
          </w:p>
        </w:tc>
        <w:tc>
          <w:tcPr>
            <w:tcW w:w="1440" w:type="dxa"/>
            <w:tcBorders>
              <w:top w:val="single" w:sz="4" w:space="0" w:color="000000"/>
              <w:left w:val="single" w:sz="4" w:space="0" w:color="000000"/>
              <w:bottom w:val="single" w:sz="4" w:space="0" w:color="000000"/>
              <w:right w:val="nil"/>
            </w:tcBorders>
            <w:hideMark/>
          </w:tcPr>
          <w:p w14:paraId="5EC5B2DD" w14:textId="77777777" w:rsidR="006E0392" w:rsidRDefault="006E039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16BA7F8" w14:textId="77777777" w:rsidR="006E0392" w:rsidRDefault="006E0392">
            <w:pPr>
              <w:pStyle w:val="TAL"/>
              <w:rPr>
                <w:lang w:eastAsia="zh-CN"/>
              </w:rPr>
            </w:pPr>
            <w:r>
              <w:rPr>
                <w:lang w:eastAsia="zh-CN"/>
              </w:rPr>
              <w:t>Identity of the VAL user or VAL UE subscribed to location of another VAL user or VAL UE (see NOTE 1)</w:t>
            </w:r>
          </w:p>
        </w:tc>
      </w:tr>
      <w:tr w:rsidR="006E0392" w14:paraId="6842392B" w14:textId="77777777" w:rsidTr="006E0392">
        <w:trPr>
          <w:jc w:val="center"/>
        </w:trPr>
        <w:tc>
          <w:tcPr>
            <w:tcW w:w="2880" w:type="dxa"/>
            <w:tcBorders>
              <w:top w:val="single" w:sz="4" w:space="0" w:color="000000"/>
              <w:left w:val="single" w:sz="4" w:space="0" w:color="000000"/>
              <w:bottom w:val="single" w:sz="4" w:space="0" w:color="000000"/>
              <w:right w:val="nil"/>
            </w:tcBorders>
            <w:hideMark/>
          </w:tcPr>
          <w:p w14:paraId="795CBB78" w14:textId="77777777" w:rsidR="006E0392" w:rsidRDefault="006E0392">
            <w:pPr>
              <w:pStyle w:val="TAL"/>
              <w:rPr>
                <w:lang w:eastAsia="zh-CN"/>
              </w:rPr>
            </w:pPr>
            <w:r>
              <w:rPr>
                <w:lang w:eastAsia="zh-CN"/>
              </w:rPr>
              <w:t>Subscription ID (see NOTE 2)</w:t>
            </w:r>
          </w:p>
        </w:tc>
        <w:tc>
          <w:tcPr>
            <w:tcW w:w="1440" w:type="dxa"/>
            <w:tcBorders>
              <w:top w:val="single" w:sz="4" w:space="0" w:color="000000"/>
              <w:left w:val="single" w:sz="4" w:space="0" w:color="000000"/>
              <w:bottom w:val="single" w:sz="4" w:space="0" w:color="000000"/>
              <w:right w:val="nil"/>
            </w:tcBorders>
            <w:hideMark/>
          </w:tcPr>
          <w:p w14:paraId="7590D61D" w14:textId="77777777" w:rsidR="006E0392" w:rsidRDefault="006E039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073098D" w14:textId="549E4EC8" w:rsidR="006E0392" w:rsidRDefault="006E0392">
            <w:pPr>
              <w:pStyle w:val="TAL"/>
              <w:rPr>
                <w:lang w:eastAsia="zh-CN"/>
              </w:rPr>
            </w:pPr>
            <w:r>
              <w:rPr>
                <w:lang w:eastAsia="zh-CN"/>
              </w:rPr>
              <w:t xml:space="preserve">Subscription identity related to VAL server subscription with </w:t>
            </w:r>
            <w:ins w:id="12" w:author="Huawei#64" w:date="2024-11-11T17:10:00Z">
              <w:r>
                <w:rPr>
                  <w:lang w:eastAsia="zh-CN"/>
                </w:rPr>
                <w:t>l</w:t>
              </w:r>
            </w:ins>
            <w:del w:id="13" w:author="Huawei#64" w:date="2024-11-11T17:10:00Z">
              <w:r w:rsidDel="006E0392">
                <w:rPr>
                  <w:lang w:eastAsia="zh-CN"/>
                </w:rPr>
                <w:delText>L</w:delText>
              </w:r>
            </w:del>
            <w:r>
              <w:rPr>
                <w:lang w:eastAsia="zh-CN"/>
              </w:rPr>
              <w:t>ocation management server for location information notification.</w:t>
            </w:r>
          </w:p>
        </w:tc>
      </w:tr>
      <w:tr w:rsidR="006E0392" w14:paraId="0E63A5D1" w14:textId="77777777" w:rsidTr="006E0392">
        <w:trPr>
          <w:jc w:val="center"/>
        </w:trPr>
        <w:tc>
          <w:tcPr>
            <w:tcW w:w="2880" w:type="dxa"/>
            <w:tcBorders>
              <w:top w:val="single" w:sz="4" w:space="0" w:color="000000"/>
              <w:left w:val="single" w:sz="4" w:space="0" w:color="000000"/>
              <w:bottom w:val="single" w:sz="4" w:space="0" w:color="000000"/>
              <w:right w:val="nil"/>
            </w:tcBorders>
            <w:hideMark/>
          </w:tcPr>
          <w:p w14:paraId="4F980362" w14:textId="77777777" w:rsidR="006E0392" w:rsidRDefault="006E0392">
            <w:pPr>
              <w:pStyle w:val="TAL"/>
            </w:pPr>
            <w:r>
              <w:t>Triggering event</w:t>
            </w:r>
          </w:p>
        </w:tc>
        <w:tc>
          <w:tcPr>
            <w:tcW w:w="1440" w:type="dxa"/>
            <w:tcBorders>
              <w:top w:val="single" w:sz="4" w:space="0" w:color="000000"/>
              <w:left w:val="single" w:sz="4" w:space="0" w:color="000000"/>
              <w:bottom w:val="single" w:sz="4" w:space="0" w:color="000000"/>
              <w:right w:val="nil"/>
            </w:tcBorders>
            <w:hideMark/>
          </w:tcPr>
          <w:p w14:paraId="15C69B80" w14:textId="77777777" w:rsidR="006E0392" w:rsidRDefault="006E0392">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F482941" w14:textId="77777777" w:rsidR="006E0392" w:rsidRDefault="006E0392">
            <w:pPr>
              <w:pStyle w:val="TAL"/>
            </w:pPr>
            <w:r>
              <w:t>Identity of the event that triggered the sending of the notification</w:t>
            </w:r>
          </w:p>
        </w:tc>
      </w:tr>
      <w:tr w:rsidR="006E0392" w14:paraId="5D3C495D" w14:textId="77777777" w:rsidTr="006E0392">
        <w:trPr>
          <w:jc w:val="center"/>
        </w:trPr>
        <w:tc>
          <w:tcPr>
            <w:tcW w:w="2880" w:type="dxa"/>
            <w:tcBorders>
              <w:top w:val="single" w:sz="4" w:space="0" w:color="000000"/>
              <w:left w:val="single" w:sz="4" w:space="0" w:color="000000"/>
              <w:bottom w:val="single" w:sz="4" w:space="0" w:color="000000"/>
              <w:right w:val="nil"/>
            </w:tcBorders>
            <w:hideMark/>
          </w:tcPr>
          <w:p w14:paraId="1FDCF880" w14:textId="77777777" w:rsidR="006E0392" w:rsidRDefault="006E0392">
            <w:pPr>
              <w:pStyle w:val="TAL"/>
            </w:pPr>
            <w:r>
              <w:t>Location Information</w:t>
            </w:r>
          </w:p>
        </w:tc>
        <w:tc>
          <w:tcPr>
            <w:tcW w:w="1440" w:type="dxa"/>
            <w:tcBorders>
              <w:top w:val="single" w:sz="4" w:space="0" w:color="000000"/>
              <w:left w:val="single" w:sz="4" w:space="0" w:color="000000"/>
              <w:bottom w:val="single" w:sz="4" w:space="0" w:color="000000"/>
              <w:right w:val="nil"/>
            </w:tcBorders>
            <w:hideMark/>
          </w:tcPr>
          <w:p w14:paraId="7B361B77" w14:textId="77777777" w:rsidR="006E0392" w:rsidRDefault="006E0392">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5C8A3AE" w14:textId="77777777" w:rsidR="006E0392" w:rsidRDefault="006E0392">
            <w:pPr>
              <w:pStyle w:val="TAL"/>
            </w:pPr>
            <w:r>
              <w:t>Location information</w:t>
            </w:r>
          </w:p>
        </w:tc>
      </w:tr>
      <w:tr w:rsidR="006E0392" w14:paraId="15F4CDF2" w14:textId="77777777" w:rsidTr="006E0392">
        <w:trPr>
          <w:jc w:val="center"/>
        </w:trPr>
        <w:tc>
          <w:tcPr>
            <w:tcW w:w="2880" w:type="dxa"/>
            <w:tcBorders>
              <w:top w:val="single" w:sz="4" w:space="0" w:color="000000"/>
              <w:left w:val="single" w:sz="4" w:space="0" w:color="000000"/>
              <w:bottom w:val="single" w:sz="4" w:space="0" w:color="000000"/>
              <w:right w:val="nil"/>
            </w:tcBorders>
            <w:hideMark/>
          </w:tcPr>
          <w:p w14:paraId="6CD757FD" w14:textId="77777777" w:rsidR="006E0392" w:rsidRDefault="006E0392">
            <w:pPr>
              <w:pStyle w:val="TAL"/>
            </w:pPr>
            <w:r>
              <w:rPr>
                <w:lang w:eastAsia="zh-CN"/>
              </w:rPr>
              <w:t>Velocity information</w:t>
            </w:r>
          </w:p>
        </w:tc>
        <w:tc>
          <w:tcPr>
            <w:tcW w:w="1440" w:type="dxa"/>
            <w:tcBorders>
              <w:top w:val="single" w:sz="4" w:space="0" w:color="000000"/>
              <w:left w:val="single" w:sz="4" w:space="0" w:color="000000"/>
              <w:bottom w:val="single" w:sz="4" w:space="0" w:color="000000"/>
              <w:right w:val="nil"/>
            </w:tcBorders>
            <w:hideMark/>
          </w:tcPr>
          <w:p w14:paraId="1C5771A2" w14:textId="77777777" w:rsidR="006E0392" w:rsidRDefault="006E039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1AF1CE8" w14:textId="77777777" w:rsidR="006E0392" w:rsidRDefault="006E0392">
            <w:pPr>
              <w:pStyle w:val="TAL"/>
            </w:pPr>
            <w:r>
              <w:rPr>
                <w:lang w:eastAsia="zh-CN"/>
              </w:rPr>
              <w:t xml:space="preserve">Indicates </w:t>
            </w:r>
            <w:r>
              <w:t xml:space="preserve">the </w:t>
            </w:r>
            <w:r>
              <w:rPr>
                <w:lang w:eastAsia="zh-CN"/>
              </w:rPr>
              <w:t>velocity of the target UE</w:t>
            </w:r>
            <w:r>
              <w:t xml:space="preserve"> for which the location information is requested</w:t>
            </w:r>
            <w:r>
              <w:rPr>
                <w:lang w:eastAsia="zh-CN"/>
              </w:rPr>
              <w:t>.</w:t>
            </w:r>
          </w:p>
        </w:tc>
      </w:tr>
      <w:tr w:rsidR="006E0392" w14:paraId="17EAB2D4" w14:textId="77777777" w:rsidTr="006E0392">
        <w:trPr>
          <w:jc w:val="center"/>
        </w:trPr>
        <w:tc>
          <w:tcPr>
            <w:tcW w:w="2880" w:type="dxa"/>
            <w:tcBorders>
              <w:top w:val="single" w:sz="4" w:space="0" w:color="000000"/>
              <w:left w:val="single" w:sz="4" w:space="0" w:color="000000"/>
              <w:bottom w:val="single" w:sz="4" w:space="0" w:color="000000"/>
              <w:right w:val="nil"/>
            </w:tcBorders>
            <w:hideMark/>
          </w:tcPr>
          <w:p w14:paraId="6B8D7256" w14:textId="77777777" w:rsidR="006E0392" w:rsidRDefault="006E0392">
            <w:pPr>
              <w:pStyle w:val="TAL"/>
            </w:pPr>
            <w:r>
              <w:rPr>
                <w:lang w:eastAsia="zh-CN"/>
              </w:rPr>
              <w:t>S</w:t>
            </w:r>
            <w:r>
              <w:t xml:space="preserve">tatistic </w:t>
            </w:r>
            <w:r>
              <w:rPr>
                <w:lang w:eastAsia="zh-CN"/>
              </w:rPr>
              <w:t>of</w:t>
            </w:r>
            <w:r>
              <w:t xml:space="preserve"> location data</w:t>
            </w:r>
          </w:p>
        </w:tc>
        <w:tc>
          <w:tcPr>
            <w:tcW w:w="1440" w:type="dxa"/>
            <w:tcBorders>
              <w:top w:val="single" w:sz="4" w:space="0" w:color="000000"/>
              <w:left w:val="single" w:sz="4" w:space="0" w:color="000000"/>
              <w:bottom w:val="single" w:sz="4" w:space="0" w:color="000000"/>
              <w:right w:val="nil"/>
            </w:tcBorders>
            <w:hideMark/>
          </w:tcPr>
          <w:p w14:paraId="2C683AA4" w14:textId="77777777" w:rsidR="006E0392" w:rsidRDefault="006E039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59E608C" w14:textId="77777777" w:rsidR="006E0392" w:rsidRDefault="006E0392">
            <w:pPr>
              <w:pStyle w:val="TAL"/>
            </w:pPr>
            <w:r>
              <w:rPr>
                <w:lang w:eastAsia="zh-CN"/>
              </w:rPr>
              <w:t xml:space="preserve">Indicates the </w:t>
            </w:r>
            <w:r>
              <w:t xml:space="preserve">statistic </w:t>
            </w:r>
            <w:r>
              <w:rPr>
                <w:lang w:eastAsia="zh-CN"/>
              </w:rPr>
              <w:t xml:space="preserve">result of target </w:t>
            </w:r>
            <w:r>
              <w:t>UE location data</w:t>
            </w:r>
            <w:r>
              <w:rPr>
                <w:lang w:eastAsia="zh-CN"/>
              </w:rPr>
              <w:t xml:space="preserve"> per </w:t>
            </w:r>
            <w:r>
              <w:rPr>
                <w:rFonts w:eastAsia="宋体"/>
                <w:lang w:eastAsia="zh-CN"/>
              </w:rPr>
              <w:t>t</w:t>
            </w:r>
            <w:r>
              <w:t>emporal</w:t>
            </w:r>
            <w:r>
              <w:rPr>
                <w:lang w:eastAsia="zh-CN"/>
              </w:rPr>
              <w:t>/</w:t>
            </w:r>
            <w:r>
              <w:rPr>
                <w:rFonts w:eastAsia="宋体"/>
                <w:lang w:eastAsia="zh-CN"/>
              </w:rPr>
              <w:t>s</w:t>
            </w:r>
            <w:r>
              <w:t>patial</w:t>
            </w:r>
            <w:r>
              <w:rPr>
                <w:rFonts w:eastAsia="宋体"/>
                <w:lang w:eastAsia="zh-CN"/>
              </w:rPr>
              <w:t xml:space="preserve"> </w:t>
            </w:r>
            <w:r>
              <w:rPr>
                <w:lang w:eastAsia="zh-CN"/>
              </w:rPr>
              <w:t>granularity as requested.</w:t>
            </w:r>
          </w:p>
        </w:tc>
      </w:tr>
      <w:tr w:rsidR="006E0392" w14:paraId="27D0D1B0" w14:textId="77777777" w:rsidTr="006E0392">
        <w:trPr>
          <w:jc w:val="center"/>
        </w:trPr>
        <w:tc>
          <w:tcPr>
            <w:tcW w:w="2880" w:type="dxa"/>
            <w:tcBorders>
              <w:top w:val="single" w:sz="4" w:space="0" w:color="000000"/>
              <w:left w:val="single" w:sz="4" w:space="0" w:color="000000"/>
              <w:bottom w:val="single" w:sz="4" w:space="0" w:color="000000"/>
              <w:right w:val="nil"/>
            </w:tcBorders>
            <w:hideMark/>
          </w:tcPr>
          <w:p w14:paraId="21DB2BEF" w14:textId="77777777" w:rsidR="006E0392" w:rsidRDefault="006E0392">
            <w:pPr>
              <w:pStyle w:val="TAL"/>
              <w:rPr>
                <w:lang w:eastAsia="zh-CN"/>
              </w:rPr>
            </w:pPr>
            <w:r>
              <w:t>Velocity information</w:t>
            </w:r>
          </w:p>
        </w:tc>
        <w:tc>
          <w:tcPr>
            <w:tcW w:w="1440" w:type="dxa"/>
            <w:tcBorders>
              <w:top w:val="single" w:sz="4" w:space="0" w:color="000000"/>
              <w:left w:val="single" w:sz="4" w:space="0" w:color="000000"/>
              <w:bottom w:val="single" w:sz="4" w:space="0" w:color="000000"/>
              <w:right w:val="nil"/>
            </w:tcBorders>
            <w:hideMark/>
          </w:tcPr>
          <w:p w14:paraId="70313D26" w14:textId="77777777" w:rsidR="006E0392" w:rsidRDefault="006E039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C03C607" w14:textId="77777777" w:rsidR="006E0392" w:rsidRDefault="006E0392">
            <w:pPr>
              <w:pStyle w:val="TAL"/>
              <w:rPr>
                <w:lang w:eastAsia="zh-CN"/>
              </w:rPr>
            </w:pPr>
            <w:r>
              <w:t>Velocity information</w:t>
            </w:r>
          </w:p>
        </w:tc>
      </w:tr>
      <w:tr w:rsidR="006E0392" w14:paraId="25E6D76C" w14:textId="77777777" w:rsidTr="006E0392">
        <w:trPr>
          <w:jc w:val="center"/>
        </w:trPr>
        <w:tc>
          <w:tcPr>
            <w:tcW w:w="2880" w:type="dxa"/>
            <w:tcBorders>
              <w:top w:val="single" w:sz="4" w:space="0" w:color="000000"/>
              <w:left w:val="single" w:sz="4" w:space="0" w:color="000000"/>
              <w:bottom w:val="single" w:sz="4" w:space="0" w:color="000000"/>
              <w:right w:val="nil"/>
            </w:tcBorders>
            <w:hideMark/>
          </w:tcPr>
          <w:p w14:paraId="110909EF" w14:textId="77777777" w:rsidR="006E0392" w:rsidRDefault="006E0392">
            <w:pPr>
              <w:pStyle w:val="TAL"/>
            </w:pPr>
            <w:r>
              <w:rPr>
                <w:rFonts w:cs="Arial"/>
              </w:rPr>
              <w:t>Timestamp</w:t>
            </w:r>
          </w:p>
        </w:tc>
        <w:tc>
          <w:tcPr>
            <w:tcW w:w="1440" w:type="dxa"/>
            <w:tcBorders>
              <w:top w:val="single" w:sz="4" w:space="0" w:color="000000"/>
              <w:left w:val="single" w:sz="4" w:space="0" w:color="000000"/>
              <w:bottom w:val="single" w:sz="4" w:space="0" w:color="000000"/>
              <w:right w:val="nil"/>
            </w:tcBorders>
            <w:hideMark/>
          </w:tcPr>
          <w:p w14:paraId="22CEC3C2" w14:textId="77777777" w:rsidR="006E0392" w:rsidRDefault="006E0392">
            <w:pPr>
              <w:pStyle w:val="TAC"/>
            </w:pPr>
            <w:r>
              <w:rPr>
                <w:rFonts w:cs="Arial"/>
              </w:rPr>
              <w:t>O</w:t>
            </w:r>
          </w:p>
        </w:tc>
        <w:tc>
          <w:tcPr>
            <w:tcW w:w="4320" w:type="dxa"/>
            <w:tcBorders>
              <w:top w:val="single" w:sz="4" w:space="0" w:color="000000"/>
              <w:left w:val="single" w:sz="4" w:space="0" w:color="000000"/>
              <w:bottom w:val="single" w:sz="4" w:space="0" w:color="000000"/>
              <w:right w:val="single" w:sz="4" w:space="0" w:color="000000"/>
            </w:tcBorders>
            <w:hideMark/>
          </w:tcPr>
          <w:p w14:paraId="7138AA36" w14:textId="77777777" w:rsidR="006E0392" w:rsidRDefault="006E0392">
            <w:pPr>
              <w:pStyle w:val="TAL"/>
            </w:pPr>
            <w:r>
              <w:rPr>
                <w:rFonts w:cs="Arial"/>
              </w:rPr>
              <w:t>Timestamp of the location report</w:t>
            </w:r>
          </w:p>
        </w:tc>
      </w:tr>
      <w:tr w:rsidR="006E0392" w14:paraId="52ADF01A" w14:textId="77777777" w:rsidTr="006E0392">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3E3232D" w14:textId="77777777" w:rsidR="006E0392" w:rsidRDefault="006E0392">
            <w:pPr>
              <w:pStyle w:val="TAN"/>
            </w:pPr>
            <w:r>
              <w:t>NOTE 1:</w:t>
            </w:r>
            <w:r>
              <w:tab/>
              <w:t>This is only used for location management server sends location information notification to the VAL user or VAL UE who has subscribed the location.</w:t>
            </w:r>
          </w:p>
          <w:p w14:paraId="5BC94020" w14:textId="77777777" w:rsidR="006E0392" w:rsidRDefault="006E0392">
            <w:pPr>
              <w:pStyle w:val="TAN"/>
            </w:pPr>
            <w:r>
              <w:t>NOTE 2:</w:t>
            </w:r>
            <w:r>
              <w:tab/>
              <w:t>Either Identity or Subscription ID shall be included.</w:t>
            </w:r>
          </w:p>
        </w:tc>
      </w:tr>
    </w:tbl>
    <w:p w14:paraId="0FA3E855" w14:textId="77777777" w:rsidR="009045DE" w:rsidRDefault="009045DE" w:rsidP="006E0392">
      <w:pPr>
        <w:rPr>
          <w:noProof/>
          <w:highlight w:val="yellow"/>
          <w:lang w:eastAsia="zh-CN"/>
        </w:rPr>
      </w:pPr>
    </w:p>
    <w:p w14:paraId="77E3F258" w14:textId="7B3A88ED" w:rsidR="006E0392" w:rsidRPr="009045DE" w:rsidRDefault="009045DE" w:rsidP="009045DE">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6BD91112" w14:textId="77777777" w:rsidR="009045DE" w:rsidRDefault="009045DE" w:rsidP="009045DE">
      <w:pPr>
        <w:pStyle w:val="4"/>
      </w:pPr>
      <w:bookmarkStart w:id="14" w:name="_Toc178162970"/>
      <w:bookmarkStart w:id="15" w:name="_Toc536270640"/>
      <w:bookmarkStart w:id="16" w:name="_Toc536270947"/>
      <w:bookmarkStart w:id="17" w:name="_Toc9812403"/>
      <w:bookmarkStart w:id="18" w:name="_Toc9812647"/>
      <w:bookmarkStart w:id="19" w:name="_Toc59203975"/>
      <w:r>
        <w:t>9.3.2.9</w:t>
      </w:r>
      <w:r>
        <w:tab/>
        <w:t>Get UE(s) information request</w:t>
      </w:r>
      <w:bookmarkEnd w:id="14"/>
      <w:bookmarkEnd w:id="15"/>
      <w:bookmarkEnd w:id="16"/>
      <w:bookmarkEnd w:id="17"/>
      <w:bookmarkEnd w:id="18"/>
      <w:bookmarkEnd w:id="19"/>
    </w:p>
    <w:p w14:paraId="0170BF9A" w14:textId="61A1FB27" w:rsidR="009045DE" w:rsidRDefault="009045DE" w:rsidP="009045DE">
      <w:r>
        <w:t xml:space="preserve">Table 9.3.2.9-1 describes the information flow for a VAL server to get UE(s) information at the </w:t>
      </w:r>
      <w:del w:id="20" w:author="Huawei#64" w:date="2024-11-11T17:33:00Z">
        <w:r w:rsidDel="009045DE">
          <w:delText>LM server</w:delText>
        </w:r>
      </w:del>
      <w:ins w:id="21" w:author="Huawei#64" w:date="2024-11-11T17:33:00Z">
        <w:r>
          <w:t>location management server</w:t>
        </w:r>
      </w:ins>
      <w:r>
        <w:t>.</w:t>
      </w:r>
    </w:p>
    <w:p w14:paraId="5D732553" w14:textId="77777777" w:rsidR="009045DE" w:rsidRDefault="009045DE" w:rsidP="009045DE">
      <w:pPr>
        <w:pStyle w:val="TH"/>
      </w:pPr>
      <w:r>
        <w:t>Table 9.3.2.9-1: Get UE(s) information request</w:t>
      </w:r>
    </w:p>
    <w:tbl>
      <w:tblPr>
        <w:tblW w:w="8640" w:type="dxa"/>
        <w:jc w:val="center"/>
        <w:tblLayout w:type="fixed"/>
        <w:tblLook w:val="04A0" w:firstRow="1" w:lastRow="0" w:firstColumn="1" w:lastColumn="0" w:noHBand="0" w:noVBand="1"/>
      </w:tblPr>
      <w:tblGrid>
        <w:gridCol w:w="2880"/>
        <w:gridCol w:w="1440"/>
        <w:gridCol w:w="4320"/>
      </w:tblGrid>
      <w:tr w:rsidR="009045DE" w14:paraId="0A47790E"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256BCBB4" w14:textId="77777777" w:rsidR="009045DE" w:rsidRDefault="009045D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3728292" w14:textId="77777777" w:rsidR="009045DE" w:rsidRDefault="009045D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B07EE22" w14:textId="77777777" w:rsidR="009045DE" w:rsidRDefault="009045DE">
            <w:pPr>
              <w:pStyle w:val="TAH"/>
            </w:pPr>
            <w:r>
              <w:t>Description</w:t>
            </w:r>
          </w:p>
        </w:tc>
      </w:tr>
      <w:tr w:rsidR="009045DE" w14:paraId="498F1F78"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72FBB45F" w14:textId="77777777" w:rsidR="009045DE" w:rsidRDefault="009045DE">
            <w:pPr>
              <w:pStyle w:val="TAL"/>
            </w:pPr>
            <w:r>
              <w:t>Location information</w:t>
            </w:r>
          </w:p>
        </w:tc>
        <w:tc>
          <w:tcPr>
            <w:tcW w:w="1440" w:type="dxa"/>
            <w:tcBorders>
              <w:top w:val="single" w:sz="4" w:space="0" w:color="000000"/>
              <w:left w:val="single" w:sz="4" w:space="0" w:color="000000"/>
              <w:bottom w:val="single" w:sz="4" w:space="0" w:color="000000"/>
              <w:right w:val="nil"/>
            </w:tcBorders>
            <w:hideMark/>
          </w:tcPr>
          <w:p w14:paraId="3D4399BF" w14:textId="77777777" w:rsidR="009045DE" w:rsidRDefault="009045D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56E0A54" w14:textId="77777777" w:rsidR="009045DE" w:rsidRDefault="009045DE">
            <w:pPr>
              <w:pStyle w:val="TAL"/>
            </w:pPr>
            <w:r>
              <w:t>Location information around which the UE(s) information is requested (e.g. geographic area or VAL service area ID). The information is also used for Geofencing service.</w:t>
            </w:r>
          </w:p>
        </w:tc>
      </w:tr>
      <w:tr w:rsidR="009045DE" w14:paraId="47582191"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12B7081A" w14:textId="77777777" w:rsidR="009045DE" w:rsidRDefault="009045DE">
            <w:pPr>
              <w:pStyle w:val="TAL"/>
            </w:pPr>
            <w:r>
              <w:rPr>
                <w:lang w:eastAsia="ko-KR"/>
              </w:rPr>
              <w:t>&gt;</w:t>
            </w:r>
            <w:r>
              <w:rPr>
                <w:lang w:eastAsia="zh-CN"/>
              </w:rPr>
              <w:t xml:space="preserve"> </w:t>
            </w:r>
            <w:r>
              <w:rPr>
                <w:lang w:eastAsia="ko-KR"/>
              </w:rPr>
              <w:t>Shape type</w:t>
            </w:r>
          </w:p>
        </w:tc>
        <w:tc>
          <w:tcPr>
            <w:tcW w:w="1440" w:type="dxa"/>
            <w:tcBorders>
              <w:top w:val="single" w:sz="4" w:space="0" w:color="000000"/>
              <w:left w:val="single" w:sz="4" w:space="0" w:color="000000"/>
              <w:bottom w:val="single" w:sz="4" w:space="0" w:color="000000"/>
              <w:right w:val="nil"/>
            </w:tcBorders>
            <w:hideMark/>
          </w:tcPr>
          <w:p w14:paraId="12BE8831" w14:textId="77777777" w:rsidR="009045DE" w:rsidRDefault="009045DE">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27B82DD" w14:textId="77777777" w:rsidR="009045DE" w:rsidRDefault="009045DE">
            <w:pPr>
              <w:pStyle w:val="TAL"/>
            </w:pPr>
            <w:r>
              <w:rPr>
                <w:lang w:eastAsia="zh-CN"/>
              </w:rPr>
              <w:t xml:space="preserve">It includes the </w:t>
            </w:r>
            <w:bookmarkStart w:id="22" w:name="OLE_LINK242"/>
            <w:bookmarkStart w:id="23" w:name="OLE_LINK243"/>
            <w:r>
              <w:rPr>
                <w:lang w:eastAsia="zh-CN"/>
              </w:rPr>
              <w:t>Geofencing location area represented by different types of shape</w:t>
            </w:r>
            <w:bookmarkEnd w:id="22"/>
            <w:bookmarkEnd w:id="23"/>
            <w:r>
              <w:rPr>
                <w:lang w:eastAsia="zh-CN"/>
              </w:rPr>
              <w:t xml:space="preserve"> (e.g., polygon or circle) as defined in 3GPP TS 29.572 [51].</w:t>
            </w:r>
          </w:p>
        </w:tc>
      </w:tr>
      <w:tr w:rsidR="009045DE" w14:paraId="76A62E46"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1B0C83E1" w14:textId="77777777" w:rsidR="009045DE" w:rsidRDefault="009045DE">
            <w:pPr>
              <w:pStyle w:val="TAL"/>
            </w:pPr>
            <w:r>
              <w:rPr>
                <w:lang w:eastAsia="ko-KR"/>
              </w:rPr>
              <w:t>&gt;</w:t>
            </w:r>
            <w:r>
              <w:rPr>
                <w:lang w:eastAsia="zh-CN"/>
              </w:rPr>
              <w:t xml:space="preserve"> </w:t>
            </w:r>
            <w:r>
              <w:rPr>
                <w:lang w:eastAsia="ko-KR"/>
              </w:rPr>
              <w:t>Area Coordinate</w:t>
            </w:r>
            <w:r>
              <w:rPr>
                <w:lang w:eastAsia="zh-CN"/>
              </w:rPr>
              <w:t>s</w:t>
            </w:r>
          </w:p>
        </w:tc>
        <w:tc>
          <w:tcPr>
            <w:tcW w:w="1440" w:type="dxa"/>
            <w:tcBorders>
              <w:top w:val="single" w:sz="4" w:space="0" w:color="000000"/>
              <w:left w:val="single" w:sz="4" w:space="0" w:color="000000"/>
              <w:bottom w:val="single" w:sz="4" w:space="0" w:color="000000"/>
              <w:right w:val="nil"/>
            </w:tcBorders>
            <w:hideMark/>
          </w:tcPr>
          <w:p w14:paraId="4A2C1E29" w14:textId="77777777" w:rsidR="009045DE" w:rsidRDefault="009045DE">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98DF96B" w14:textId="77777777" w:rsidR="009045DE" w:rsidRDefault="009045DE">
            <w:pPr>
              <w:pStyle w:val="TAL"/>
            </w:pPr>
            <w:r>
              <w:rPr>
                <w:lang w:eastAsia="zh-CN"/>
              </w:rPr>
              <w:t>Geographical coordinates of shape as defined in 3GPP TS 29.572 [51].</w:t>
            </w:r>
          </w:p>
        </w:tc>
      </w:tr>
      <w:tr w:rsidR="009045DE" w14:paraId="6A01531E"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604A1A4E" w14:textId="77777777" w:rsidR="009045DE" w:rsidRDefault="009045DE">
            <w:pPr>
              <w:pStyle w:val="TAL"/>
            </w:pPr>
            <w:r>
              <w:t>Application defined proximity range information</w:t>
            </w:r>
          </w:p>
        </w:tc>
        <w:tc>
          <w:tcPr>
            <w:tcW w:w="1440" w:type="dxa"/>
            <w:tcBorders>
              <w:top w:val="single" w:sz="4" w:space="0" w:color="000000"/>
              <w:left w:val="single" w:sz="4" w:space="0" w:color="000000"/>
              <w:bottom w:val="single" w:sz="4" w:space="0" w:color="000000"/>
              <w:right w:val="nil"/>
            </w:tcBorders>
            <w:hideMark/>
          </w:tcPr>
          <w:p w14:paraId="15E00B50" w14:textId="77777777" w:rsidR="009045DE" w:rsidRDefault="009045D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F1EC1E5" w14:textId="77777777" w:rsidR="009045DE" w:rsidRDefault="009045DE">
            <w:pPr>
              <w:pStyle w:val="TAL"/>
            </w:pPr>
            <w:r>
              <w:t>Description of the range information over which the UE(s) information is required.</w:t>
            </w:r>
          </w:p>
        </w:tc>
      </w:tr>
    </w:tbl>
    <w:p w14:paraId="4FDE9970" w14:textId="42343A24" w:rsidR="009045DE" w:rsidRDefault="009045DE" w:rsidP="009045DE"/>
    <w:p w14:paraId="68A73E68" w14:textId="1FB90642" w:rsidR="009045DE" w:rsidRPr="009045DE" w:rsidRDefault="009045DE" w:rsidP="009045DE">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76EC5814" w14:textId="77777777" w:rsidR="009045DE" w:rsidRDefault="009045DE" w:rsidP="009045DE">
      <w:pPr>
        <w:pStyle w:val="4"/>
      </w:pPr>
      <w:bookmarkStart w:id="24" w:name="_Toc178162972"/>
      <w:r>
        <w:t>9.3.2.11</w:t>
      </w:r>
      <w:r>
        <w:tab/>
        <w:t>Monitor Location Subscription Request</w:t>
      </w:r>
      <w:bookmarkEnd w:id="24"/>
    </w:p>
    <w:p w14:paraId="63FBEC60" w14:textId="3DB7B942" w:rsidR="009045DE" w:rsidRDefault="009045DE" w:rsidP="009045DE">
      <w:r>
        <w:t xml:space="preserve">Table 9.3.2.11-1 describes the information flow from the VAL server to the </w:t>
      </w:r>
      <w:del w:id="25" w:author="Huawei#64" w:date="2024-11-11T17:33:00Z">
        <w:r w:rsidDel="009045DE">
          <w:delText>LM server</w:delText>
        </w:r>
      </w:del>
      <w:ins w:id="26" w:author="Huawei#64" w:date="2024-11-11T17:33:00Z">
        <w:r>
          <w:t>location management server</w:t>
        </w:r>
      </w:ins>
      <w:r>
        <w:t xml:space="preserve"> for monitoring the location deviation of the VAL UE(s) or for updating an existing monitor location subscription.</w:t>
      </w:r>
    </w:p>
    <w:p w14:paraId="52A81B7B" w14:textId="77777777" w:rsidR="009045DE" w:rsidRDefault="009045DE" w:rsidP="009045DE">
      <w:pPr>
        <w:pStyle w:val="TH"/>
        <w:rPr>
          <w:lang w:eastAsia="zh-CN"/>
        </w:rPr>
      </w:pPr>
      <w:r>
        <w:lastRenderedPageBreak/>
        <w:t xml:space="preserve">Table 9.3.2.11-1: Monitor Location Subscription </w:t>
      </w:r>
      <w:r>
        <w:rPr>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9045DE" w14:paraId="4E6E5850"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16331A26" w14:textId="77777777" w:rsidR="009045DE" w:rsidRDefault="009045D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17EDCD3" w14:textId="77777777" w:rsidR="009045DE" w:rsidRDefault="009045D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AEA6D42" w14:textId="77777777" w:rsidR="009045DE" w:rsidRDefault="009045DE">
            <w:pPr>
              <w:pStyle w:val="TAH"/>
            </w:pPr>
            <w:r>
              <w:t>Description</w:t>
            </w:r>
          </w:p>
        </w:tc>
      </w:tr>
      <w:tr w:rsidR="009045DE" w14:paraId="6C8AF993"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7A3EDF02" w14:textId="77777777" w:rsidR="009045DE" w:rsidRDefault="009045DE">
            <w:pPr>
              <w:pStyle w:val="TAL"/>
            </w:pPr>
            <w:r>
              <w:t>Target Identity</w:t>
            </w:r>
          </w:p>
        </w:tc>
        <w:tc>
          <w:tcPr>
            <w:tcW w:w="1440" w:type="dxa"/>
            <w:tcBorders>
              <w:top w:val="single" w:sz="4" w:space="0" w:color="000000"/>
              <w:left w:val="single" w:sz="4" w:space="0" w:color="000000"/>
              <w:bottom w:val="single" w:sz="4" w:space="0" w:color="000000"/>
              <w:right w:val="nil"/>
            </w:tcBorders>
            <w:hideMark/>
          </w:tcPr>
          <w:p w14:paraId="58FE49C9" w14:textId="77777777" w:rsidR="009045DE" w:rsidRDefault="009045D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E6179D0" w14:textId="77777777" w:rsidR="009045DE" w:rsidRDefault="009045DE">
            <w:pPr>
              <w:pStyle w:val="TAL"/>
            </w:pPr>
            <w:r>
              <w:t>Identifier of the target VAL users or VAL UEs whose location monitoring is requested to be monitored in a given location (see NOTE).</w:t>
            </w:r>
          </w:p>
        </w:tc>
      </w:tr>
      <w:tr w:rsidR="009045DE" w14:paraId="29D2DA98"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2A957484" w14:textId="77777777" w:rsidR="009045DE" w:rsidRDefault="009045DE">
            <w:pPr>
              <w:pStyle w:val="TAL"/>
            </w:pPr>
            <w:r>
              <w:t>Area of Interest</w:t>
            </w:r>
          </w:p>
        </w:tc>
        <w:tc>
          <w:tcPr>
            <w:tcW w:w="1440" w:type="dxa"/>
            <w:tcBorders>
              <w:top w:val="single" w:sz="4" w:space="0" w:color="000000"/>
              <w:left w:val="single" w:sz="4" w:space="0" w:color="000000"/>
              <w:bottom w:val="single" w:sz="4" w:space="0" w:color="000000"/>
              <w:right w:val="nil"/>
            </w:tcBorders>
            <w:hideMark/>
          </w:tcPr>
          <w:p w14:paraId="42A3A606" w14:textId="77777777" w:rsidR="009045DE" w:rsidRDefault="009045D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B250541" w14:textId="77777777" w:rsidR="009045DE" w:rsidRDefault="009045DE">
            <w:pPr>
              <w:pStyle w:val="TAL"/>
            </w:pPr>
            <w:r>
              <w:t>Geographic area location information where the VAL server wishes to monitor the VAL UE's location adherence. This could be geographical co-ordinates or VAL service area identified by the VAL service area ID.</w:t>
            </w:r>
          </w:p>
          <w:p w14:paraId="7647569E" w14:textId="77777777" w:rsidR="009045DE" w:rsidRDefault="009045DE">
            <w:pPr>
              <w:pStyle w:val="TAL"/>
            </w:pPr>
            <w:r>
              <w:t>Alternatively, it includes identifier of the reference VAL user or VAL UE and its proximity range.</w:t>
            </w:r>
          </w:p>
        </w:tc>
      </w:tr>
      <w:tr w:rsidR="009045DE" w14:paraId="71F2A4A9"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1918C1FA" w14:textId="77777777" w:rsidR="009045DE" w:rsidRDefault="009045DE">
            <w:pPr>
              <w:pStyle w:val="TAL"/>
            </w:pPr>
            <w:r>
              <w:t>Notify Interval</w:t>
            </w:r>
          </w:p>
        </w:tc>
        <w:tc>
          <w:tcPr>
            <w:tcW w:w="1440" w:type="dxa"/>
            <w:tcBorders>
              <w:top w:val="single" w:sz="4" w:space="0" w:color="000000"/>
              <w:left w:val="single" w:sz="4" w:space="0" w:color="000000"/>
              <w:bottom w:val="single" w:sz="4" w:space="0" w:color="000000"/>
              <w:right w:val="nil"/>
            </w:tcBorders>
            <w:hideMark/>
          </w:tcPr>
          <w:p w14:paraId="65D6559B" w14:textId="77777777" w:rsidR="009045DE" w:rsidRDefault="009045D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A9F0794" w14:textId="702FE62B" w:rsidR="009045DE" w:rsidRDefault="009045DE">
            <w:pPr>
              <w:pStyle w:val="TAL"/>
            </w:pPr>
            <w:r>
              <w:t xml:space="preserve">Periodic time interval in which the </w:t>
            </w:r>
            <w:del w:id="27" w:author="Huawei#64" w:date="2024-11-11T17:33:00Z">
              <w:r w:rsidDel="009045DE">
                <w:delText>LM server</w:delText>
              </w:r>
            </w:del>
            <w:ins w:id="28" w:author="Huawei#64" w:date="2024-11-11T17:33:00Z">
              <w:r>
                <w:t>location management server</w:t>
              </w:r>
            </w:ins>
            <w:r>
              <w:t xml:space="preserve"> needs to notify the target VAL UE's location information to the VAL server.</w:t>
            </w:r>
          </w:p>
        </w:tc>
      </w:tr>
      <w:tr w:rsidR="009045DE" w14:paraId="14EB8610"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04A3D6D1" w14:textId="77777777" w:rsidR="009045DE" w:rsidRDefault="009045DE">
            <w:pPr>
              <w:pStyle w:val="TAL"/>
            </w:pPr>
            <w:r>
              <w:t>Notification Target URI</w:t>
            </w:r>
          </w:p>
        </w:tc>
        <w:tc>
          <w:tcPr>
            <w:tcW w:w="1440" w:type="dxa"/>
            <w:tcBorders>
              <w:top w:val="single" w:sz="4" w:space="0" w:color="000000"/>
              <w:left w:val="single" w:sz="4" w:space="0" w:color="000000"/>
              <w:bottom w:val="single" w:sz="4" w:space="0" w:color="000000"/>
              <w:right w:val="nil"/>
            </w:tcBorders>
            <w:hideMark/>
          </w:tcPr>
          <w:p w14:paraId="1C74C74D" w14:textId="77777777" w:rsidR="009045DE" w:rsidRDefault="009045D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70E915D" w14:textId="77777777" w:rsidR="009045DE" w:rsidRDefault="009045DE">
            <w:pPr>
              <w:pStyle w:val="TAL"/>
            </w:pPr>
            <w:r>
              <w:t>Target URI where the VAL server wishes to receive the notifications about target VAL UE's location.</w:t>
            </w:r>
          </w:p>
        </w:tc>
      </w:tr>
      <w:tr w:rsidR="009045DE" w14:paraId="6AB7D57C"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2A82CF28" w14:textId="77777777" w:rsidR="009045DE" w:rsidRDefault="009045DE">
            <w:pPr>
              <w:pStyle w:val="TAL"/>
            </w:pPr>
            <w:r>
              <w:t>Timeout</w:t>
            </w:r>
          </w:p>
        </w:tc>
        <w:tc>
          <w:tcPr>
            <w:tcW w:w="1440" w:type="dxa"/>
            <w:tcBorders>
              <w:top w:val="single" w:sz="4" w:space="0" w:color="000000"/>
              <w:left w:val="single" w:sz="4" w:space="0" w:color="000000"/>
              <w:bottom w:val="single" w:sz="4" w:space="0" w:color="000000"/>
              <w:right w:val="nil"/>
            </w:tcBorders>
            <w:hideMark/>
          </w:tcPr>
          <w:p w14:paraId="775205F9" w14:textId="77777777" w:rsidR="009045DE" w:rsidRDefault="009045DE">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0BC167F" w14:textId="77777777" w:rsidR="009045DE" w:rsidRDefault="009045DE">
            <w:pPr>
              <w:pStyle w:val="TAL"/>
            </w:pPr>
            <w:r>
              <w:t>A timeout period when subscription response is not received.</w:t>
            </w:r>
          </w:p>
        </w:tc>
      </w:tr>
      <w:tr w:rsidR="009045DE" w14:paraId="07D9F825"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2985DD99" w14:textId="77777777" w:rsidR="009045DE" w:rsidRDefault="009045DE">
            <w:pPr>
              <w:pStyle w:val="TAL"/>
            </w:pPr>
            <w:r>
              <w:rPr>
                <w:lang w:eastAsia="zh-CN"/>
              </w:rPr>
              <w:t>Interested notification information</w:t>
            </w:r>
          </w:p>
        </w:tc>
        <w:tc>
          <w:tcPr>
            <w:tcW w:w="1440" w:type="dxa"/>
            <w:tcBorders>
              <w:top w:val="single" w:sz="4" w:space="0" w:color="000000"/>
              <w:left w:val="single" w:sz="4" w:space="0" w:color="000000"/>
              <w:bottom w:val="single" w:sz="4" w:space="0" w:color="000000"/>
              <w:right w:val="nil"/>
            </w:tcBorders>
            <w:hideMark/>
          </w:tcPr>
          <w:p w14:paraId="0F931179" w14:textId="77777777" w:rsidR="009045DE" w:rsidRDefault="009045DE">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8120F19" w14:textId="77777777" w:rsidR="009045DE" w:rsidRDefault="009045DE">
            <w:pPr>
              <w:pStyle w:val="TAL"/>
            </w:pPr>
            <w:r>
              <w:t xml:space="preserve">One or more interested notification events (e.g. </w:t>
            </w:r>
            <w:r>
              <w:rPr>
                <w:lang w:eastAsia="zh-CN"/>
              </w:rPr>
              <w:t>Notify Absence, Notify Presence, Notify Mismatch Location and Notify Unknown</w:t>
            </w:r>
            <w:r>
              <w:t>) the VAL server can subscribe to.</w:t>
            </w:r>
          </w:p>
        </w:tc>
      </w:tr>
      <w:tr w:rsidR="009045DE" w14:paraId="01C5E4F5"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5011508C" w14:textId="77777777" w:rsidR="009045DE" w:rsidRDefault="009045DE">
            <w:pPr>
              <w:pStyle w:val="TAL"/>
            </w:pPr>
            <w:r>
              <w:t>Dynamic geofencing conditions</w:t>
            </w:r>
          </w:p>
        </w:tc>
        <w:tc>
          <w:tcPr>
            <w:tcW w:w="1440" w:type="dxa"/>
            <w:tcBorders>
              <w:top w:val="single" w:sz="4" w:space="0" w:color="000000"/>
              <w:left w:val="single" w:sz="4" w:space="0" w:color="000000"/>
              <w:bottom w:val="single" w:sz="4" w:space="0" w:color="000000"/>
              <w:right w:val="nil"/>
            </w:tcBorders>
            <w:hideMark/>
          </w:tcPr>
          <w:p w14:paraId="434BF209" w14:textId="77777777" w:rsidR="009045DE" w:rsidRDefault="009045DE">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39121AE" w14:textId="77777777" w:rsidR="009045DE" w:rsidRDefault="009045DE">
            <w:pPr>
              <w:pStyle w:val="TAL"/>
            </w:pPr>
            <w:r>
              <w:rPr>
                <w:lang w:eastAsia="zh-CN"/>
              </w:rPr>
              <w:t>Temporal, connectivity and/or spatial conditions for the reference VAL UE.</w:t>
            </w:r>
          </w:p>
        </w:tc>
      </w:tr>
      <w:tr w:rsidR="009045DE" w14:paraId="6E03C984" w14:textId="77777777" w:rsidTr="009045D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FED4F31" w14:textId="77777777" w:rsidR="009045DE" w:rsidRDefault="009045DE">
            <w:pPr>
              <w:pStyle w:val="TAN"/>
            </w:pPr>
            <w:r>
              <w:rPr>
                <w:lang w:eastAsia="zh-CN"/>
              </w:rPr>
              <w:t>NOTE:</w:t>
            </w:r>
            <w:r>
              <w:rPr>
                <w:lang w:eastAsia="zh-CN"/>
              </w:rPr>
              <w:tab/>
              <w:t xml:space="preserve">This information element shall not be updated via </w:t>
            </w:r>
            <w:r>
              <w:t>monitor location subscription update procedure</w:t>
            </w:r>
            <w:r>
              <w:rPr>
                <w:lang w:eastAsia="zh-CN"/>
              </w:rPr>
              <w:t xml:space="preserve"> in clause </w:t>
            </w:r>
            <w:r>
              <w:t>9.3.2.12a.</w:t>
            </w:r>
          </w:p>
        </w:tc>
      </w:tr>
    </w:tbl>
    <w:p w14:paraId="2256BF12" w14:textId="77777777" w:rsidR="009045DE" w:rsidRDefault="009045DE" w:rsidP="009045DE"/>
    <w:p w14:paraId="1762487C" w14:textId="77777777" w:rsidR="009045DE" w:rsidRDefault="009045DE" w:rsidP="009045DE">
      <w:pPr>
        <w:pStyle w:val="4"/>
      </w:pPr>
      <w:bookmarkStart w:id="29" w:name="_Toc178162973"/>
      <w:r>
        <w:t>9.3.2.12</w:t>
      </w:r>
      <w:r>
        <w:tab/>
        <w:t>Monitor Location Subscription Response</w:t>
      </w:r>
      <w:bookmarkEnd w:id="29"/>
    </w:p>
    <w:p w14:paraId="30836DAD" w14:textId="5CF6BB3B" w:rsidR="009045DE" w:rsidRDefault="009045DE" w:rsidP="009045DE">
      <w:r>
        <w:t xml:space="preserve">Table 9.3.2.12-1 describes the information flow from </w:t>
      </w:r>
      <w:del w:id="30" w:author="Huawei#64" w:date="2024-11-11T17:33:00Z">
        <w:r w:rsidDel="009045DE">
          <w:delText>LM server</w:delText>
        </w:r>
      </w:del>
      <w:ins w:id="31" w:author="Huawei#64" w:date="2024-11-11T17:33:00Z">
        <w:r>
          <w:t>location management server</w:t>
        </w:r>
      </w:ins>
      <w:r>
        <w:t xml:space="preserve"> to the VAL server for Monitor Location Subscription Response or monitor location subscription update response. </w:t>
      </w:r>
    </w:p>
    <w:p w14:paraId="3D135B44" w14:textId="77777777" w:rsidR="009045DE" w:rsidRDefault="009045DE" w:rsidP="009045DE">
      <w:pPr>
        <w:pStyle w:val="TH"/>
        <w:rPr>
          <w:lang w:eastAsia="zh-CN"/>
        </w:rPr>
      </w:pPr>
      <w:r>
        <w:t xml:space="preserve">Table 9.3.2.12-1: Monitor Location Subscription </w:t>
      </w:r>
      <w:r>
        <w:rPr>
          <w:lang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9045DE" w14:paraId="0F939A9F"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2AA11C3E" w14:textId="77777777" w:rsidR="009045DE" w:rsidRDefault="009045D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1C53684" w14:textId="77777777" w:rsidR="009045DE" w:rsidRDefault="009045D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5C91E14" w14:textId="77777777" w:rsidR="009045DE" w:rsidRDefault="009045DE">
            <w:pPr>
              <w:pStyle w:val="TAH"/>
            </w:pPr>
            <w:r>
              <w:t>Description</w:t>
            </w:r>
          </w:p>
        </w:tc>
      </w:tr>
      <w:tr w:rsidR="009045DE" w14:paraId="58A0ED9D"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2C9F7675" w14:textId="77777777" w:rsidR="009045DE" w:rsidRDefault="009045DE">
            <w:pPr>
              <w:pStyle w:val="TAL"/>
            </w:pPr>
            <w:r>
              <w:rPr>
                <w:lang w:eastAsia="zh-CN"/>
              </w:rPr>
              <w:t>Subscription</w:t>
            </w:r>
            <w:r>
              <w:t xml:space="preserve"> status</w:t>
            </w:r>
          </w:p>
        </w:tc>
        <w:tc>
          <w:tcPr>
            <w:tcW w:w="1440" w:type="dxa"/>
            <w:tcBorders>
              <w:top w:val="single" w:sz="4" w:space="0" w:color="000000"/>
              <w:left w:val="single" w:sz="4" w:space="0" w:color="000000"/>
              <w:bottom w:val="single" w:sz="4" w:space="0" w:color="000000"/>
              <w:right w:val="nil"/>
            </w:tcBorders>
            <w:hideMark/>
          </w:tcPr>
          <w:p w14:paraId="7C9033A4" w14:textId="77777777" w:rsidR="009045DE" w:rsidRDefault="009045DE">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31A0790" w14:textId="77777777" w:rsidR="009045DE" w:rsidRDefault="009045DE">
            <w:pPr>
              <w:pStyle w:val="TAL"/>
            </w:pPr>
            <w:r>
              <w:rPr>
                <w:lang w:eastAsia="zh-CN"/>
              </w:rPr>
              <w:t>It indicates the subscription result</w:t>
            </w:r>
          </w:p>
        </w:tc>
      </w:tr>
    </w:tbl>
    <w:p w14:paraId="30C872C2" w14:textId="77777777" w:rsidR="009045DE" w:rsidRDefault="009045DE" w:rsidP="009045DE"/>
    <w:p w14:paraId="5920A65B" w14:textId="77777777" w:rsidR="009045DE" w:rsidRDefault="009045DE" w:rsidP="009045DE">
      <w:pPr>
        <w:pStyle w:val="4"/>
      </w:pPr>
      <w:bookmarkStart w:id="32" w:name="_Toc178162975"/>
      <w:r>
        <w:t>9.3.2.13</w:t>
      </w:r>
      <w:r>
        <w:tab/>
        <w:t>Notify Location Monitoring Event</w:t>
      </w:r>
      <w:bookmarkEnd w:id="32"/>
    </w:p>
    <w:p w14:paraId="549AE19A" w14:textId="5681DE08" w:rsidR="009045DE" w:rsidRDefault="009045DE" w:rsidP="009045DE">
      <w:r>
        <w:t xml:space="preserve">Table 9.3.2.13-1 describes the information flow from </w:t>
      </w:r>
      <w:del w:id="33" w:author="Huawei#64" w:date="2024-11-11T17:33:00Z">
        <w:r w:rsidDel="009045DE">
          <w:delText>LM server</w:delText>
        </w:r>
      </w:del>
      <w:ins w:id="34" w:author="Huawei#64" w:date="2024-11-11T17:33:00Z">
        <w:r>
          <w:t>location management server</w:t>
        </w:r>
      </w:ins>
      <w:r>
        <w:t xml:space="preserve"> to the VAL server for notification of location monitoring events. </w:t>
      </w:r>
    </w:p>
    <w:p w14:paraId="54CDA40A" w14:textId="77777777" w:rsidR="009045DE" w:rsidRDefault="009045DE" w:rsidP="009045DE">
      <w:pPr>
        <w:pStyle w:val="TH"/>
        <w:rPr>
          <w:lang w:eastAsia="zh-CN"/>
        </w:rPr>
      </w:pPr>
      <w:r>
        <w:lastRenderedPageBreak/>
        <w:t>Table 9.3.2.13-1: Notify Location Monitoring Event message</w:t>
      </w:r>
    </w:p>
    <w:tbl>
      <w:tblPr>
        <w:tblW w:w="8640" w:type="dxa"/>
        <w:jc w:val="center"/>
        <w:tblLayout w:type="fixed"/>
        <w:tblLook w:val="04A0" w:firstRow="1" w:lastRow="0" w:firstColumn="1" w:lastColumn="0" w:noHBand="0" w:noVBand="1"/>
      </w:tblPr>
      <w:tblGrid>
        <w:gridCol w:w="2880"/>
        <w:gridCol w:w="1440"/>
        <w:gridCol w:w="4320"/>
      </w:tblGrid>
      <w:tr w:rsidR="009045DE" w14:paraId="5D0AC475"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701AFE54" w14:textId="77777777" w:rsidR="009045DE" w:rsidRDefault="009045D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69BCF88" w14:textId="77777777" w:rsidR="009045DE" w:rsidRDefault="009045D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275675A" w14:textId="77777777" w:rsidR="009045DE" w:rsidRDefault="009045DE">
            <w:pPr>
              <w:pStyle w:val="TAH"/>
            </w:pPr>
            <w:r>
              <w:t>Description</w:t>
            </w:r>
          </w:p>
        </w:tc>
      </w:tr>
      <w:tr w:rsidR="009045DE" w14:paraId="311ABFA2"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011F9167" w14:textId="77777777" w:rsidR="009045DE" w:rsidRDefault="009045DE">
            <w:pPr>
              <w:pStyle w:val="TAL"/>
              <w:rPr>
                <w:lang w:eastAsia="zh-CN"/>
              </w:rPr>
            </w:pPr>
            <w:r>
              <w:rPr>
                <w:lang w:eastAsia="zh-CN"/>
              </w:rPr>
              <w:t>Event</w:t>
            </w:r>
          </w:p>
        </w:tc>
        <w:tc>
          <w:tcPr>
            <w:tcW w:w="1440" w:type="dxa"/>
            <w:tcBorders>
              <w:top w:val="single" w:sz="4" w:space="0" w:color="000000"/>
              <w:left w:val="single" w:sz="4" w:space="0" w:color="000000"/>
              <w:bottom w:val="single" w:sz="4" w:space="0" w:color="000000"/>
              <w:right w:val="nil"/>
            </w:tcBorders>
            <w:hideMark/>
          </w:tcPr>
          <w:p w14:paraId="3319C82D" w14:textId="77777777" w:rsidR="009045DE" w:rsidRDefault="009045D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F21432E" w14:textId="77777777" w:rsidR="009045DE" w:rsidRDefault="009045DE">
            <w:pPr>
              <w:pStyle w:val="TAL"/>
              <w:rPr>
                <w:lang w:eastAsia="zh-CN"/>
              </w:rPr>
            </w:pPr>
            <w:r>
              <w:rPr>
                <w:lang w:eastAsia="zh-CN"/>
              </w:rPr>
              <w:t>Information of the event to be reported. The event shall be one of the following:</w:t>
            </w:r>
          </w:p>
          <w:p w14:paraId="3A1B4970" w14:textId="77777777" w:rsidR="009045DE" w:rsidRDefault="009045DE">
            <w:pPr>
              <w:pStyle w:val="TAL"/>
              <w:rPr>
                <w:lang w:eastAsia="zh-CN"/>
              </w:rPr>
            </w:pPr>
          </w:p>
          <w:p w14:paraId="43DD2A60" w14:textId="4101001F" w:rsidR="009045DE" w:rsidRDefault="009045DE">
            <w:pPr>
              <w:pStyle w:val="TAL"/>
              <w:rPr>
                <w:lang w:eastAsia="zh-CN"/>
              </w:rPr>
            </w:pPr>
            <w:r>
              <w:rPr>
                <w:lang w:eastAsia="zh-CN"/>
              </w:rPr>
              <w:t>"</w:t>
            </w:r>
            <w:proofErr w:type="spellStart"/>
            <w:r>
              <w:rPr>
                <w:lang w:eastAsia="zh-CN"/>
              </w:rPr>
              <w:t>Notify_Mismatch_Location</w:t>
            </w:r>
            <w:proofErr w:type="spellEnd"/>
            <w:r>
              <w:rPr>
                <w:lang w:eastAsia="zh-CN"/>
              </w:rPr>
              <w:t xml:space="preserve">" – When the location information of the target VAL UE, from the location management client and the core network do not match, or when the </w:t>
            </w:r>
            <w:del w:id="35" w:author="Huawei#64" w:date="2024-11-11T17:33:00Z">
              <w:r w:rsidDel="009045DE">
                <w:rPr>
                  <w:lang w:eastAsia="zh-CN"/>
                </w:rPr>
                <w:delText>LM server</w:delText>
              </w:r>
            </w:del>
            <w:ins w:id="36" w:author="Huawei#64" w:date="2024-11-11T17:33:00Z">
              <w:r>
                <w:rPr>
                  <w:lang w:eastAsia="zh-CN"/>
                </w:rPr>
                <w:t>location management server</w:t>
              </w:r>
            </w:ins>
            <w:r>
              <w:rPr>
                <w:lang w:eastAsia="zh-CN"/>
              </w:rPr>
              <w:t xml:space="preserve"> determined area of interest result based on </w:t>
            </w:r>
            <w:del w:id="37" w:author="Huawei#64" w:date="2024-11-11T17:34:00Z">
              <w:r w:rsidDel="009045DE">
                <w:rPr>
                  <w:lang w:eastAsia="zh-CN"/>
                </w:rPr>
                <w:delText>LM client</w:delText>
              </w:r>
            </w:del>
            <w:ins w:id="38" w:author="Huawei#64" w:date="2024-11-11T17:35:00Z">
              <w:r>
                <w:rPr>
                  <w:lang w:eastAsia="zh-CN"/>
                </w:rPr>
                <w:t>location management client</w:t>
              </w:r>
            </w:ins>
            <w:r>
              <w:rPr>
                <w:lang w:eastAsia="zh-CN"/>
              </w:rPr>
              <w:t xml:space="preserve"> location and the core network reported area of interest result do not match.</w:t>
            </w:r>
          </w:p>
          <w:p w14:paraId="16AF72CE" w14:textId="77777777" w:rsidR="009045DE" w:rsidRDefault="009045DE">
            <w:pPr>
              <w:pStyle w:val="TAL"/>
              <w:rPr>
                <w:lang w:eastAsia="zh-CN"/>
              </w:rPr>
            </w:pPr>
          </w:p>
          <w:p w14:paraId="63D3F8B7" w14:textId="77777777" w:rsidR="009045DE" w:rsidRDefault="009045DE">
            <w:pPr>
              <w:pStyle w:val="TAL"/>
              <w:rPr>
                <w:lang w:eastAsia="zh-CN"/>
              </w:rPr>
            </w:pPr>
            <w:r>
              <w:rPr>
                <w:lang w:eastAsia="zh-CN"/>
              </w:rPr>
              <w:t>"</w:t>
            </w:r>
            <w:proofErr w:type="spellStart"/>
            <w:r>
              <w:rPr>
                <w:lang w:eastAsia="zh-CN"/>
              </w:rPr>
              <w:t>Notify_Absence</w:t>
            </w:r>
            <w:proofErr w:type="spellEnd"/>
            <w:r>
              <w:rPr>
                <w:lang w:eastAsia="zh-CN"/>
              </w:rPr>
              <w:t>" – When the target VAL UE's current location is deviating from the VAL server's area of interest information.</w:t>
            </w:r>
          </w:p>
          <w:p w14:paraId="55F960F1" w14:textId="77777777" w:rsidR="009045DE" w:rsidRDefault="009045DE">
            <w:pPr>
              <w:pStyle w:val="TAL"/>
              <w:rPr>
                <w:lang w:eastAsia="zh-CN"/>
              </w:rPr>
            </w:pPr>
          </w:p>
          <w:p w14:paraId="5B08DCEF" w14:textId="77777777" w:rsidR="009045DE" w:rsidRDefault="009045DE">
            <w:pPr>
              <w:pStyle w:val="TAL"/>
              <w:rPr>
                <w:lang w:eastAsia="zh-CN"/>
              </w:rPr>
            </w:pPr>
            <w:r>
              <w:rPr>
                <w:lang w:eastAsia="zh-CN"/>
              </w:rPr>
              <w:t>"</w:t>
            </w:r>
            <w:proofErr w:type="spellStart"/>
            <w:r>
              <w:rPr>
                <w:lang w:eastAsia="zh-CN"/>
              </w:rPr>
              <w:t>Notify_Presence</w:t>
            </w:r>
            <w:proofErr w:type="spellEnd"/>
            <w:r>
              <w:rPr>
                <w:lang w:eastAsia="zh-CN"/>
              </w:rPr>
              <w:t>" – When the target VAL UE's current location is within the VAL server's area of interest information.</w:t>
            </w:r>
          </w:p>
          <w:p w14:paraId="7E109F6D" w14:textId="77777777" w:rsidR="009045DE" w:rsidRDefault="009045DE">
            <w:pPr>
              <w:pStyle w:val="TAL"/>
              <w:rPr>
                <w:lang w:eastAsia="zh-CN"/>
              </w:rPr>
            </w:pPr>
          </w:p>
          <w:p w14:paraId="5EC11A4C" w14:textId="120C86BC" w:rsidR="009045DE" w:rsidRDefault="009045DE">
            <w:pPr>
              <w:pStyle w:val="TAL"/>
              <w:rPr>
                <w:lang w:eastAsia="zh-CN"/>
              </w:rPr>
            </w:pPr>
            <w:r>
              <w:rPr>
                <w:lang w:eastAsia="zh-CN"/>
              </w:rPr>
              <w:t>"</w:t>
            </w:r>
            <w:proofErr w:type="spellStart"/>
            <w:r>
              <w:rPr>
                <w:lang w:eastAsia="zh-CN"/>
              </w:rPr>
              <w:t>Notify_Unknown</w:t>
            </w:r>
            <w:proofErr w:type="spellEnd"/>
            <w:r>
              <w:rPr>
                <w:lang w:eastAsia="zh-CN"/>
              </w:rPr>
              <w:t xml:space="preserve">" – When the </w:t>
            </w:r>
            <w:del w:id="39" w:author="Huawei#64" w:date="2024-11-11T17:33:00Z">
              <w:r w:rsidDel="009045DE">
                <w:rPr>
                  <w:lang w:eastAsia="zh-CN"/>
                </w:rPr>
                <w:delText>LM server</w:delText>
              </w:r>
            </w:del>
            <w:ins w:id="40" w:author="Huawei#64" w:date="2024-11-11T17:33:00Z">
              <w:r>
                <w:rPr>
                  <w:lang w:eastAsia="zh-CN"/>
                </w:rPr>
                <w:t>location management server</w:t>
              </w:r>
            </w:ins>
            <w:r>
              <w:rPr>
                <w:lang w:eastAsia="zh-CN"/>
              </w:rPr>
              <w:t xml:space="preserve"> cannot determine whether the target VAL UE's current location is within the VAL server's dynamic area of interest information or not.</w:t>
            </w:r>
          </w:p>
        </w:tc>
      </w:tr>
      <w:tr w:rsidR="009045DE" w14:paraId="7B4A8849"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6A368483" w14:textId="77777777" w:rsidR="009045DE" w:rsidRDefault="009045DE">
            <w:pPr>
              <w:pStyle w:val="TAL"/>
            </w:pPr>
            <w:r>
              <w:t>Identity</w:t>
            </w:r>
          </w:p>
        </w:tc>
        <w:tc>
          <w:tcPr>
            <w:tcW w:w="1440" w:type="dxa"/>
            <w:tcBorders>
              <w:top w:val="single" w:sz="4" w:space="0" w:color="000000"/>
              <w:left w:val="single" w:sz="4" w:space="0" w:color="000000"/>
              <w:bottom w:val="single" w:sz="4" w:space="0" w:color="000000"/>
              <w:right w:val="nil"/>
            </w:tcBorders>
            <w:hideMark/>
          </w:tcPr>
          <w:p w14:paraId="48868D8D" w14:textId="77777777" w:rsidR="009045DE" w:rsidRDefault="009045D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CF12CA4" w14:textId="77777777" w:rsidR="009045DE" w:rsidRDefault="009045DE">
            <w:pPr>
              <w:pStyle w:val="TAL"/>
            </w:pPr>
            <w:r>
              <w:t>Identifier of the VAL UE whose location information is reported.</w:t>
            </w:r>
          </w:p>
        </w:tc>
      </w:tr>
      <w:tr w:rsidR="009045DE" w14:paraId="3FCEA20B"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755B4A55" w14:textId="77777777" w:rsidR="009045DE" w:rsidRDefault="009045DE">
            <w:pPr>
              <w:pStyle w:val="TAL"/>
              <w:rPr>
                <w:lang w:eastAsia="zh-CN"/>
              </w:rPr>
            </w:pPr>
            <w:r>
              <w:t>Location</w:t>
            </w:r>
          </w:p>
        </w:tc>
        <w:tc>
          <w:tcPr>
            <w:tcW w:w="1440" w:type="dxa"/>
            <w:tcBorders>
              <w:top w:val="single" w:sz="4" w:space="0" w:color="000000"/>
              <w:left w:val="single" w:sz="4" w:space="0" w:color="000000"/>
              <w:bottom w:val="single" w:sz="4" w:space="0" w:color="000000"/>
              <w:right w:val="nil"/>
            </w:tcBorders>
            <w:hideMark/>
          </w:tcPr>
          <w:p w14:paraId="4A3F9BC9" w14:textId="77777777" w:rsidR="009045DE" w:rsidRDefault="009045DE">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5484012" w14:textId="77777777" w:rsidR="009045DE" w:rsidRDefault="009045DE">
            <w:pPr>
              <w:pStyle w:val="TAL"/>
              <w:rPr>
                <w:lang w:eastAsia="zh-CN"/>
              </w:rPr>
            </w:pPr>
            <w:r>
              <w:t>Current location of the target VAL UE.</w:t>
            </w:r>
          </w:p>
        </w:tc>
      </w:tr>
    </w:tbl>
    <w:p w14:paraId="44CBF0D3" w14:textId="77777777" w:rsidR="00CB7742" w:rsidRDefault="00CB7742" w:rsidP="00CB7742">
      <w:pPr>
        <w:rPr>
          <w:noProof/>
          <w:highlight w:val="yellow"/>
          <w:lang w:eastAsia="zh-CN"/>
        </w:rPr>
      </w:pPr>
    </w:p>
    <w:p w14:paraId="752B5FFA" w14:textId="38CDA8A7" w:rsidR="009045DE" w:rsidRPr="00CB7742" w:rsidRDefault="00CB7742" w:rsidP="00CB7742">
      <w:pPr>
        <w:outlineLvl w:val="0"/>
        <w:rPr>
          <w:rFonts w:eastAsia="宋体"/>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476A51D5" w14:textId="77777777" w:rsidR="00CB7742" w:rsidRDefault="00CB7742" w:rsidP="00CB7742">
      <w:pPr>
        <w:pStyle w:val="4"/>
      </w:pPr>
      <w:bookmarkStart w:id="41" w:name="_Toc178162978"/>
      <w:r>
        <w:rPr>
          <w:lang w:eastAsia="zh-CN"/>
        </w:rPr>
        <w:t>9.3</w:t>
      </w:r>
      <w:r>
        <w:t>.2.16</w:t>
      </w:r>
      <w:r>
        <w:tab/>
        <w:t xml:space="preserve">Location area </w:t>
      </w:r>
      <w:r>
        <w:rPr>
          <w:lang w:eastAsia="zh-CN"/>
        </w:rPr>
        <w:t xml:space="preserve">monitoring </w:t>
      </w:r>
      <w:r>
        <w:t>notification</w:t>
      </w:r>
      <w:bookmarkEnd w:id="41"/>
    </w:p>
    <w:p w14:paraId="54D22D6C" w14:textId="77777777" w:rsidR="00CB7742" w:rsidRDefault="00CB7742" w:rsidP="00CB7742">
      <w:r>
        <w:t>Table </w:t>
      </w:r>
      <w:r>
        <w:rPr>
          <w:lang w:eastAsia="zh-CN"/>
        </w:rPr>
        <w:t>9.3</w:t>
      </w:r>
      <w:r>
        <w:t>.2</w:t>
      </w:r>
      <w:r>
        <w:rPr>
          <w:lang w:eastAsia="zh-CN"/>
        </w:rPr>
        <w:t>.16-1</w:t>
      </w:r>
      <w:r>
        <w:t xml:space="preserve"> describes the information flow from the location management </w:t>
      </w:r>
      <w:r>
        <w:rPr>
          <w:lang w:eastAsia="zh-CN"/>
        </w:rPr>
        <w:t>server</w:t>
      </w:r>
      <w:r>
        <w:t xml:space="preserve"> </w:t>
      </w:r>
      <w:r>
        <w:rPr>
          <w:lang w:eastAsia="zh-CN"/>
        </w:rPr>
        <w:t>to the VAL server</w:t>
      </w:r>
      <w:r>
        <w:t>.</w:t>
      </w:r>
    </w:p>
    <w:p w14:paraId="1E25684B" w14:textId="77777777" w:rsidR="00CB7742" w:rsidRDefault="00CB7742" w:rsidP="00CB7742">
      <w:pPr>
        <w:pStyle w:val="TH"/>
        <w:rPr>
          <w:lang w:eastAsia="zh-CN"/>
        </w:rPr>
      </w:pPr>
      <w:r>
        <w:lastRenderedPageBreak/>
        <w:t>Table </w:t>
      </w:r>
      <w:r>
        <w:rPr>
          <w:lang w:eastAsia="zh-CN"/>
        </w:rPr>
        <w:t>9.3</w:t>
      </w:r>
      <w:r>
        <w:t xml:space="preserve">.2.16-1: Location area </w:t>
      </w:r>
      <w:r>
        <w:rPr>
          <w:lang w:eastAsia="zh-CN"/>
        </w:rPr>
        <w:t>monitoring notification</w:t>
      </w:r>
    </w:p>
    <w:tbl>
      <w:tblPr>
        <w:tblW w:w="8640" w:type="dxa"/>
        <w:jc w:val="center"/>
        <w:tblLayout w:type="fixed"/>
        <w:tblLook w:val="04A0" w:firstRow="1" w:lastRow="0" w:firstColumn="1" w:lastColumn="0" w:noHBand="0" w:noVBand="1"/>
      </w:tblPr>
      <w:tblGrid>
        <w:gridCol w:w="2880"/>
        <w:gridCol w:w="1440"/>
        <w:gridCol w:w="4320"/>
      </w:tblGrid>
      <w:tr w:rsidR="00CB7742" w14:paraId="0154D8D7" w14:textId="77777777" w:rsidTr="00CB7742">
        <w:trPr>
          <w:jc w:val="center"/>
        </w:trPr>
        <w:tc>
          <w:tcPr>
            <w:tcW w:w="2880" w:type="dxa"/>
            <w:tcBorders>
              <w:top w:val="single" w:sz="4" w:space="0" w:color="000000"/>
              <w:left w:val="single" w:sz="4" w:space="0" w:color="000000"/>
              <w:bottom w:val="single" w:sz="4" w:space="0" w:color="000000"/>
              <w:right w:val="nil"/>
            </w:tcBorders>
            <w:hideMark/>
          </w:tcPr>
          <w:p w14:paraId="1C1ED9D8" w14:textId="77777777" w:rsidR="00CB7742" w:rsidRDefault="00CB774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697E9B7" w14:textId="77777777" w:rsidR="00CB7742" w:rsidRDefault="00CB774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CEDFECC" w14:textId="77777777" w:rsidR="00CB7742" w:rsidRDefault="00CB7742">
            <w:pPr>
              <w:pStyle w:val="TAH"/>
            </w:pPr>
            <w:r>
              <w:t>Description</w:t>
            </w:r>
          </w:p>
        </w:tc>
      </w:tr>
      <w:tr w:rsidR="00CB7742" w14:paraId="4258D843" w14:textId="77777777" w:rsidTr="00CB7742">
        <w:trPr>
          <w:jc w:val="center"/>
        </w:trPr>
        <w:tc>
          <w:tcPr>
            <w:tcW w:w="2880" w:type="dxa"/>
            <w:tcBorders>
              <w:top w:val="single" w:sz="4" w:space="0" w:color="000000"/>
              <w:left w:val="single" w:sz="4" w:space="0" w:color="000000"/>
              <w:bottom w:val="single" w:sz="4" w:space="0" w:color="000000"/>
              <w:right w:val="nil"/>
            </w:tcBorders>
            <w:hideMark/>
          </w:tcPr>
          <w:p w14:paraId="2F0F65FB" w14:textId="77777777" w:rsidR="00CB7742" w:rsidRDefault="00CB7742">
            <w:pPr>
              <w:pStyle w:val="TAL"/>
            </w:pPr>
            <w:r>
              <w:t>Subscription identity</w:t>
            </w:r>
          </w:p>
        </w:tc>
        <w:tc>
          <w:tcPr>
            <w:tcW w:w="1440" w:type="dxa"/>
            <w:tcBorders>
              <w:top w:val="single" w:sz="4" w:space="0" w:color="000000"/>
              <w:left w:val="single" w:sz="4" w:space="0" w:color="000000"/>
              <w:bottom w:val="single" w:sz="4" w:space="0" w:color="000000"/>
              <w:right w:val="nil"/>
            </w:tcBorders>
            <w:hideMark/>
          </w:tcPr>
          <w:p w14:paraId="7CC818A9" w14:textId="77777777" w:rsidR="00CB7742" w:rsidRDefault="00CB7742">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36705DE" w14:textId="77777777" w:rsidR="00CB7742" w:rsidRDefault="00CB7742">
            <w:pPr>
              <w:pStyle w:val="TAL"/>
            </w:pPr>
            <w:r>
              <w:t>Identity of the subscription</w:t>
            </w:r>
          </w:p>
        </w:tc>
      </w:tr>
      <w:tr w:rsidR="00CB7742" w14:paraId="71B272BA" w14:textId="77777777" w:rsidTr="00CB7742">
        <w:trPr>
          <w:jc w:val="center"/>
        </w:trPr>
        <w:tc>
          <w:tcPr>
            <w:tcW w:w="2880" w:type="dxa"/>
            <w:tcBorders>
              <w:top w:val="single" w:sz="4" w:space="0" w:color="000000"/>
              <w:left w:val="single" w:sz="4" w:space="0" w:color="000000"/>
              <w:bottom w:val="single" w:sz="4" w:space="0" w:color="000000"/>
              <w:right w:val="nil"/>
            </w:tcBorders>
            <w:hideMark/>
          </w:tcPr>
          <w:p w14:paraId="656D482C" w14:textId="77777777" w:rsidR="00CB7742" w:rsidRDefault="00CB7742">
            <w:pPr>
              <w:pStyle w:val="TAL"/>
            </w:pPr>
            <w:r>
              <w:t>UEs currently present</w:t>
            </w:r>
          </w:p>
          <w:p w14:paraId="2C76A4EA" w14:textId="77777777" w:rsidR="00CB7742" w:rsidRDefault="00CB7742">
            <w:pPr>
              <w:pStyle w:val="TAL"/>
            </w:pPr>
            <w:r>
              <w:t>(see NOTE)</w:t>
            </w:r>
          </w:p>
        </w:tc>
        <w:tc>
          <w:tcPr>
            <w:tcW w:w="1440" w:type="dxa"/>
            <w:tcBorders>
              <w:top w:val="single" w:sz="4" w:space="0" w:color="000000"/>
              <w:left w:val="single" w:sz="4" w:space="0" w:color="000000"/>
              <w:bottom w:val="single" w:sz="4" w:space="0" w:color="000000"/>
              <w:right w:val="nil"/>
            </w:tcBorders>
            <w:hideMark/>
          </w:tcPr>
          <w:p w14:paraId="5EA1722F" w14:textId="77777777" w:rsidR="00CB7742" w:rsidRDefault="00CB774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2A6525B" w14:textId="77777777" w:rsidR="00CB7742" w:rsidRDefault="00CB7742">
            <w:pPr>
              <w:pStyle w:val="TAL"/>
            </w:pPr>
            <w:r>
              <w:t>List of the identities of all VAL UEs who are currently present in the given location area</w:t>
            </w:r>
          </w:p>
        </w:tc>
      </w:tr>
      <w:tr w:rsidR="00CB7742" w14:paraId="16C7B468" w14:textId="77777777" w:rsidTr="00CB7742">
        <w:trPr>
          <w:jc w:val="center"/>
        </w:trPr>
        <w:tc>
          <w:tcPr>
            <w:tcW w:w="2880" w:type="dxa"/>
            <w:tcBorders>
              <w:top w:val="single" w:sz="4" w:space="0" w:color="000000"/>
              <w:left w:val="single" w:sz="4" w:space="0" w:color="000000"/>
              <w:bottom w:val="single" w:sz="4" w:space="0" w:color="000000"/>
              <w:right w:val="nil"/>
            </w:tcBorders>
            <w:hideMark/>
          </w:tcPr>
          <w:p w14:paraId="65E84B92" w14:textId="77777777" w:rsidR="00CB7742" w:rsidRDefault="00CB7742">
            <w:pPr>
              <w:pStyle w:val="TAL"/>
            </w:pPr>
            <w:r>
              <w:t>UEs moved in/out</w:t>
            </w:r>
          </w:p>
          <w:p w14:paraId="1BA7FF93" w14:textId="77777777" w:rsidR="00CB7742" w:rsidRDefault="00CB7742">
            <w:pPr>
              <w:pStyle w:val="TAL"/>
            </w:pPr>
            <w:r>
              <w:t>(see NOTE)</w:t>
            </w:r>
          </w:p>
        </w:tc>
        <w:tc>
          <w:tcPr>
            <w:tcW w:w="1440" w:type="dxa"/>
            <w:tcBorders>
              <w:top w:val="single" w:sz="4" w:space="0" w:color="000000"/>
              <w:left w:val="single" w:sz="4" w:space="0" w:color="000000"/>
              <w:bottom w:val="single" w:sz="4" w:space="0" w:color="000000"/>
              <w:right w:val="nil"/>
            </w:tcBorders>
            <w:hideMark/>
          </w:tcPr>
          <w:p w14:paraId="17047496" w14:textId="77777777" w:rsidR="00CB7742" w:rsidRDefault="00CB774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0F94B3A" w14:textId="77777777" w:rsidR="00CB7742" w:rsidRDefault="00CB7742">
            <w:pPr>
              <w:pStyle w:val="TAL"/>
            </w:pPr>
            <w:r>
              <w:t>List of UEs either moved in to the location area or moved out of the location area</w:t>
            </w:r>
          </w:p>
        </w:tc>
      </w:tr>
      <w:tr w:rsidR="00CB7742" w14:paraId="36FB7205" w14:textId="77777777" w:rsidTr="00CB7742">
        <w:trPr>
          <w:jc w:val="center"/>
        </w:trPr>
        <w:tc>
          <w:tcPr>
            <w:tcW w:w="2880" w:type="dxa"/>
            <w:tcBorders>
              <w:top w:val="single" w:sz="4" w:space="0" w:color="000000"/>
              <w:left w:val="single" w:sz="4" w:space="0" w:color="000000"/>
              <w:bottom w:val="single" w:sz="4" w:space="0" w:color="000000"/>
              <w:right w:val="nil"/>
            </w:tcBorders>
            <w:hideMark/>
          </w:tcPr>
          <w:p w14:paraId="0660C670" w14:textId="77777777" w:rsidR="00CB7742" w:rsidRDefault="00CB7742">
            <w:pPr>
              <w:pStyle w:val="TAL"/>
            </w:pPr>
            <w:r>
              <w:t>&gt; UEs moved in</w:t>
            </w:r>
          </w:p>
        </w:tc>
        <w:tc>
          <w:tcPr>
            <w:tcW w:w="1440" w:type="dxa"/>
            <w:tcBorders>
              <w:top w:val="single" w:sz="4" w:space="0" w:color="000000"/>
              <w:left w:val="single" w:sz="4" w:space="0" w:color="000000"/>
              <w:bottom w:val="single" w:sz="4" w:space="0" w:color="000000"/>
              <w:right w:val="nil"/>
            </w:tcBorders>
            <w:hideMark/>
          </w:tcPr>
          <w:p w14:paraId="49A96332" w14:textId="77777777" w:rsidR="00CB7742" w:rsidRDefault="00CB774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24F4AF6" w14:textId="77777777" w:rsidR="00CB7742" w:rsidRDefault="00CB7742">
            <w:pPr>
              <w:pStyle w:val="TAL"/>
            </w:pPr>
            <w:r>
              <w:t>List of the identities of the VAL UEs who moved in to the given location area since previous notification.</w:t>
            </w:r>
          </w:p>
        </w:tc>
      </w:tr>
      <w:tr w:rsidR="00CB7742" w14:paraId="2B59B46B" w14:textId="77777777" w:rsidTr="00CB7742">
        <w:trPr>
          <w:jc w:val="center"/>
        </w:trPr>
        <w:tc>
          <w:tcPr>
            <w:tcW w:w="2880" w:type="dxa"/>
            <w:tcBorders>
              <w:top w:val="single" w:sz="4" w:space="0" w:color="000000"/>
              <w:left w:val="single" w:sz="4" w:space="0" w:color="000000"/>
              <w:bottom w:val="single" w:sz="4" w:space="0" w:color="000000"/>
              <w:right w:val="nil"/>
            </w:tcBorders>
            <w:hideMark/>
          </w:tcPr>
          <w:p w14:paraId="6751FB90" w14:textId="77777777" w:rsidR="00CB7742" w:rsidRDefault="00CB7742">
            <w:pPr>
              <w:pStyle w:val="TAL"/>
            </w:pPr>
            <w:r>
              <w:t>&gt; UEs moved out</w:t>
            </w:r>
          </w:p>
        </w:tc>
        <w:tc>
          <w:tcPr>
            <w:tcW w:w="1440" w:type="dxa"/>
            <w:tcBorders>
              <w:top w:val="single" w:sz="4" w:space="0" w:color="000000"/>
              <w:left w:val="single" w:sz="4" w:space="0" w:color="000000"/>
              <w:bottom w:val="single" w:sz="4" w:space="0" w:color="000000"/>
              <w:right w:val="nil"/>
            </w:tcBorders>
            <w:hideMark/>
          </w:tcPr>
          <w:p w14:paraId="4F2CBAAC" w14:textId="77777777" w:rsidR="00CB7742" w:rsidRDefault="00CB774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2023FE4" w14:textId="77777777" w:rsidR="00CB7742" w:rsidRDefault="00CB7742">
            <w:pPr>
              <w:pStyle w:val="TAL"/>
            </w:pPr>
            <w:r>
              <w:t>List of the identities of the VAL UEs who moved out of the given location area since previous notification.</w:t>
            </w:r>
          </w:p>
        </w:tc>
      </w:tr>
      <w:tr w:rsidR="00CB7742" w14:paraId="0C81CA59" w14:textId="77777777" w:rsidTr="00CB7742">
        <w:trPr>
          <w:jc w:val="center"/>
        </w:trPr>
        <w:tc>
          <w:tcPr>
            <w:tcW w:w="2880" w:type="dxa"/>
            <w:tcBorders>
              <w:top w:val="single" w:sz="4" w:space="0" w:color="000000"/>
              <w:left w:val="single" w:sz="4" w:space="0" w:color="000000"/>
              <w:bottom w:val="single" w:sz="4" w:space="0" w:color="000000"/>
              <w:right w:val="nil"/>
            </w:tcBorders>
            <w:hideMark/>
          </w:tcPr>
          <w:p w14:paraId="2B6B3541" w14:textId="77777777" w:rsidR="00CB7742" w:rsidRDefault="00CB7742">
            <w:pPr>
              <w:pStyle w:val="TAL"/>
            </w:pPr>
            <w:r>
              <w:rPr>
                <w:lang w:eastAsia="zh-CN"/>
              </w:rPr>
              <w:t xml:space="preserve">Number of </w:t>
            </w:r>
            <w:r>
              <w:t>UEs moved in</w:t>
            </w:r>
          </w:p>
        </w:tc>
        <w:tc>
          <w:tcPr>
            <w:tcW w:w="1440" w:type="dxa"/>
            <w:tcBorders>
              <w:top w:val="single" w:sz="4" w:space="0" w:color="000000"/>
              <w:left w:val="single" w:sz="4" w:space="0" w:color="000000"/>
              <w:bottom w:val="single" w:sz="4" w:space="0" w:color="000000"/>
              <w:right w:val="nil"/>
            </w:tcBorders>
            <w:hideMark/>
          </w:tcPr>
          <w:p w14:paraId="4AE6DAED" w14:textId="77777777" w:rsidR="00CB7742" w:rsidRDefault="00CB7742">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569878C" w14:textId="77777777" w:rsidR="00CB7742" w:rsidRDefault="00CB7742">
            <w:pPr>
              <w:pStyle w:val="TAL"/>
            </w:pPr>
            <w:r>
              <w:rPr>
                <w:lang w:eastAsia="zh-CN"/>
              </w:rPr>
              <w:t xml:space="preserve">Number of </w:t>
            </w:r>
            <w:r>
              <w:t>the VAL UE</w:t>
            </w:r>
            <w:r>
              <w:rPr>
                <w:lang w:eastAsia="zh-CN"/>
              </w:rPr>
              <w:t>(</w:t>
            </w:r>
            <w:r>
              <w:t>s</w:t>
            </w:r>
            <w:r>
              <w:rPr>
                <w:lang w:eastAsia="zh-CN"/>
              </w:rPr>
              <w:t>)</w:t>
            </w:r>
            <w:r>
              <w:t xml:space="preserve"> who moved in</w:t>
            </w:r>
            <w:r>
              <w:rPr>
                <w:lang w:eastAsia="zh-CN"/>
              </w:rPr>
              <w:t>/out</w:t>
            </w:r>
            <w:r>
              <w:t xml:space="preserve"> the given location area</w:t>
            </w:r>
            <w:r>
              <w:rPr>
                <w:lang w:eastAsia="zh-CN"/>
              </w:rPr>
              <w:t xml:space="preserve"> in a given time period</w:t>
            </w:r>
            <w:r>
              <w:t>.</w:t>
            </w:r>
          </w:p>
        </w:tc>
      </w:tr>
      <w:tr w:rsidR="00CB7742" w14:paraId="4E2D30AC" w14:textId="77777777" w:rsidTr="00CB7742">
        <w:trPr>
          <w:jc w:val="center"/>
        </w:trPr>
        <w:tc>
          <w:tcPr>
            <w:tcW w:w="2880" w:type="dxa"/>
            <w:tcBorders>
              <w:top w:val="single" w:sz="4" w:space="0" w:color="000000"/>
              <w:left w:val="single" w:sz="4" w:space="0" w:color="000000"/>
              <w:bottom w:val="single" w:sz="4" w:space="0" w:color="000000"/>
              <w:right w:val="nil"/>
            </w:tcBorders>
            <w:hideMark/>
          </w:tcPr>
          <w:p w14:paraId="6A3C6C8E" w14:textId="77777777" w:rsidR="00CB7742" w:rsidRDefault="00CB7742">
            <w:pPr>
              <w:pStyle w:val="TAL"/>
            </w:pPr>
            <w:r>
              <w:rPr>
                <w:lang w:eastAsia="zh-CN"/>
              </w:rPr>
              <w:t xml:space="preserve">&gt; Number of </w:t>
            </w:r>
            <w:r>
              <w:t>UEs moved in</w:t>
            </w:r>
          </w:p>
        </w:tc>
        <w:tc>
          <w:tcPr>
            <w:tcW w:w="1440" w:type="dxa"/>
            <w:tcBorders>
              <w:top w:val="single" w:sz="4" w:space="0" w:color="000000"/>
              <w:left w:val="single" w:sz="4" w:space="0" w:color="000000"/>
              <w:bottom w:val="single" w:sz="4" w:space="0" w:color="000000"/>
              <w:right w:val="nil"/>
            </w:tcBorders>
            <w:hideMark/>
          </w:tcPr>
          <w:p w14:paraId="2B1D7494" w14:textId="77777777" w:rsidR="00CB7742" w:rsidRDefault="00CB7742">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40E284F" w14:textId="77777777" w:rsidR="00CB7742" w:rsidRDefault="00CB7742">
            <w:pPr>
              <w:pStyle w:val="TAL"/>
            </w:pPr>
            <w:r>
              <w:rPr>
                <w:lang w:eastAsia="zh-CN"/>
              </w:rPr>
              <w:t xml:space="preserve">Number of </w:t>
            </w:r>
            <w:r>
              <w:t>the VAL UE</w:t>
            </w:r>
            <w:r>
              <w:rPr>
                <w:lang w:eastAsia="zh-CN"/>
              </w:rPr>
              <w:t>(</w:t>
            </w:r>
            <w:r>
              <w:t>s</w:t>
            </w:r>
            <w:r>
              <w:rPr>
                <w:lang w:eastAsia="zh-CN"/>
              </w:rPr>
              <w:t>)</w:t>
            </w:r>
            <w:r>
              <w:t xml:space="preserve"> who moved in the given location area</w:t>
            </w:r>
            <w:r>
              <w:rPr>
                <w:lang w:eastAsia="zh-CN"/>
              </w:rPr>
              <w:t xml:space="preserve"> in a given time period</w:t>
            </w:r>
            <w:r>
              <w:t>.</w:t>
            </w:r>
          </w:p>
        </w:tc>
      </w:tr>
      <w:tr w:rsidR="00CB7742" w14:paraId="3346A79E" w14:textId="77777777" w:rsidTr="00CB7742">
        <w:trPr>
          <w:jc w:val="center"/>
        </w:trPr>
        <w:tc>
          <w:tcPr>
            <w:tcW w:w="2880" w:type="dxa"/>
            <w:tcBorders>
              <w:top w:val="single" w:sz="4" w:space="0" w:color="000000"/>
              <w:left w:val="single" w:sz="4" w:space="0" w:color="000000"/>
              <w:bottom w:val="single" w:sz="4" w:space="0" w:color="000000"/>
              <w:right w:val="nil"/>
            </w:tcBorders>
            <w:hideMark/>
          </w:tcPr>
          <w:p w14:paraId="36B10562" w14:textId="77777777" w:rsidR="00CB7742" w:rsidRDefault="00CB7742">
            <w:pPr>
              <w:pStyle w:val="TAL"/>
            </w:pPr>
            <w:r>
              <w:rPr>
                <w:lang w:eastAsia="zh-CN"/>
              </w:rPr>
              <w:t xml:space="preserve">&gt; </w:t>
            </w:r>
            <w:bookmarkStart w:id="42" w:name="OLE_LINK388"/>
            <w:bookmarkStart w:id="43" w:name="OLE_LINK395"/>
            <w:r>
              <w:rPr>
                <w:lang w:eastAsia="zh-CN"/>
              </w:rPr>
              <w:t xml:space="preserve">Number of </w:t>
            </w:r>
            <w:r>
              <w:t xml:space="preserve">UEs moved </w:t>
            </w:r>
            <w:r>
              <w:rPr>
                <w:lang w:eastAsia="zh-CN"/>
              </w:rPr>
              <w:t>out</w:t>
            </w:r>
            <w:bookmarkEnd w:id="42"/>
            <w:bookmarkEnd w:id="43"/>
          </w:p>
        </w:tc>
        <w:tc>
          <w:tcPr>
            <w:tcW w:w="1440" w:type="dxa"/>
            <w:tcBorders>
              <w:top w:val="single" w:sz="4" w:space="0" w:color="000000"/>
              <w:left w:val="single" w:sz="4" w:space="0" w:color="000000"/>
              <w:bottom w:val="single" w:sz="4" w:space="0" w:color="000000"/>
              <w:right w:val="nil"/>
            </w:tcBorders>
            <w:hideMark/>
          </w:tcPr>
          <w:p w14:paraId="402864B5" w14:textId="77777777" w:rsidR="00CB7742" w:rsidRDefault="00CB7742">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8AC4101" w14:textId="77777777" w:rsidR="00CB7742" w:rsidRDefault="00CB7742">
            <w:pPr>
              <w:pStyle w:val="TAL"/>
            </w:pPr>
            <w:r>
              <w:rPr>
                <w:lang w:eastAsia="zh-CN"/>
              </w:rPr>
              <w:t xml:space="preserve">Number of </w:t>
            </w:r>
            <w:r>
              <w:t>the VAL UE</w:t>
            </w:r>
            <w:r>
              <w:rPr>
                <w:lang w:eastAsia="zh-CN"/>
              </w:rPr>
              <w:t>(</w:t>
            </w:r>
            <w:r>
              <w:t>s</w:t>
            </w:r>
            <w:r>
              <w:rPr>
                <w:lang w:eastAsia="zh-CN"/>
              </w:rPr>
              <w:t>)</w:t>
            </w:r>
            <w:r>
              <w:t xml:space="preserve"> who moved </w:t>
            </w:r>
            <w:r>
              <w:rPr>
                <w:lang w:eastAsia="zh-CN"/>
              </w:rPr>
              <w:t>out</w:t>
            </w:r>
            <w:r>
              <w:t xml:space="preserve"> the given location area</w:t>
            </w:r>
            <w:r>
              <w:rPr>
                <w:lang w:eastAsia="zh-CN"/>
              </w:rPr>
              <w:t xml:space="preserve"> in a given time period</w:t>
            </w:r>
            <w:r>
              <w:t>.</w:t>
            </w:r>
          </w:p>
        </w:tc>
      </w:tr>
      <w:tr w:rsidR="00CB7742" w14:paraId="200F8272" w14:textId="77777777" w:rsidTr="00CB7742">
        <w:trPr>
          <w:jc w:val="center"/>
        </w:trPr>
        <w:tc>
          <w:tcPr>
            <w:tcW w:w="2880" w:type="dxa"/>
            <w:tcBorders>
              <w:top w:val="single" w:sz="4" w:space="0" w:color="000000"/>
              <w:left w:val="single" w:sz="4" w:space="0" w:color="000000"/>
              <w:bottom w:val="single" w:sz="4" w:space="0" w:color="000000"/>
              <w:right w:val="nil"/>
            </w:tcBorders>
            <w:hideMark/>
          </w:tcPr>
          <w:p w14:paraId="38993396" w14:textId="77777777" w:rsidR="00CB7742" w:rsidRDefault="00CB7742">
            <w:pPr>
              <w:pStyle w:val="TAL"/>
            </w:pPr>
            <w:bookmarkStart w:id="44" w:name="OLE_LINK410"/>
            <w:bookmarkStart w:id="45" w:name="OLE_LINK411"/>
            <w:bookmarkStart w:id="46" w:name="OLE_LINK412"/>
            <w:r>
              <w:rPr>
                <w:lang w:eastAsia="zh-CN"/>
              </w:rPr>
              <w:t>Time of</w:t>
            </w:r>
            <w:bookmarkStart w:id="47" w:name="OLE_LINK378"/>
            <w:bookmarkStart w:id="48" w:name="OLE_LINK379"/>
            <w:bookmarkStart w:id="49" w:name="OLE_LINK380"/>
            <w:r>
              <w:rPr>
                <w:lang w:eastAsia="zh-CN"/>
              </w:rPr>
              <w:t xml:space="preserve"> </w:t>
            </w:r>
            <w:r>
              <w:t>UE</w:t>
            </w:r>
            <w:r>
              <w:rPr>
                <w:lang w:eastAsia="zh-CN"/>
              </w:rPr>
              <w:t>s</w:t>
            </w:r>
            <w:r>
              <w:t xml:space="preserve"> </w:t>
            </w:r>
            <w:r>
              <w:rPr>
                <w:lang w:eastAsia="zh-CN"/>
              </w:rPr>
              <w:t>moved in/out</w:t>
            </w:r>
            <w:bookmarkEnd w:id="44"/>
            <w:bookmarkEnd w:id="45"/>
            <w:bookmarkEnd w:id="46"/>
            <w:bookmarkEnd w:id="47"/>
            <w:bookmarkEnd w:id="48"/>
            <w:bookmarkEnd w:id="49"/>
          </w:p>
        </w:tc>
        <w:tc>
          <w:tcPr>
            <w:tcW w:w="1440" w:type="dxa"/>
            <w:tcBorders>
              <w:top w:val="single" w:sz="4" w:space="0" w:color="000000"/>
              <w:left w:val="single" w:sz="4" w:space="0" w:color="000000"/>
              <w:bottom w:val="single" w:sz="4" w:space="0" w:color="000000"/>
              <w:right w:val="nil"/>
            </w:tcBorders>
            <w:hideMark/>
          </w:tcPr>
          <w:p w14:paraId="685CDD81" w14:textId="77777777" w:rsidR="00CB7742" w:rsidRDefault="00CB7742">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DAA79CD" w14:textId="77777777" w:rsidR="00CB7742" w:rsidRDefault="00CB7742">
            <w:pPr>
              <w:pStyle w:val="TAL"/>
            </w:pPr>
            <w:bookmarkStart w:id="50" w:name="OLE_LINK468"/>
            <w:bookmarkStart w:id="51" w:name="OLE_LINK469"/>
            <w:r>
              <w:rPr>
                <w:lang w:eastAsia="zh-CN"/>
              </w:rPr>
              <w:t xml:space="preserve">The timestamp and time period </w:t>
            </w:r>
            <w:r>
              <w:t>of UEs either</w:t>
            </w:r>
            <w:r>
              <w:rPr>
                <w:lang w:eastAsia="zh-CN"/>
              </w:rPr>
              <w:t xml:space="preserve"> moved</w:t>
            </w:r>
            <w:r>
              <w:t xml:space="preserve"> in the location area</w:t>
            </w:r>
            <w:bookmarkEnd w:id="50"/>
            <w:bookmarkEnd w:id="51"/>
            <w:r>
              <w:t xml:space="preserve"> or moved out of the location area</w:t>
            </w:r>
            <w:r>
              <w:rPr>
                <w:lang w:eastAsia="zh-CN"/>
              </w:rPr>
              <w:t>.</w:t>
            </w:r>
          </w:p>
        </w:tc>
      </w:tr>
      <w:tr w:rsidR="00CB7742" w14:paraId="6F9C4819" w14:textId="77777777" w:rsidTr="00CB7742">
        <w:trPr>
          <w:jc w:val="center"/>
        </w:trPr>
        <w:tc>
          <w:tcPr>
            <w:tcW w:w="2880" w:type="dxa"/>
            <w:tcBorders>
              <w:top w:val="single" w:sz="4" w:space="0" w:color="000000"/>
              <w:left w:val="single" w:sz="4" w:space="0" w:color="000000"/>
              <w:bottom w:val="single" w:sz="4" w:space="0" w:color="000000"/>
              <w:right w:val="nil"/>
            </w:tcBorders>
            <w:hideMark/>
          </w:tcPr>
          <w:p w14:paraId="0E0C0225" w14:textId="77777777" w:rsidR="00CB7742" w:rsidRDefault="00CB7742">
            <w:pPr>
              <w:pStyle w:val="TAL"/>
            </w:pPr>
            <w:bookmarkStart w:id="52" w:name="OLE_LINK466"/>
            <w:bookmarkStart w:id="53" w:name="OLE_LINK467"/>
            <w:r>
              <w:rPr>
                <w:lang w:eastAsia="zh-CN"/>
              </w:rPr>
              <w:t>&gt;</w:t>
            </w:r>
            <w:bookmarkStart w:id="54" w:name="OLE_LINK398"/>
            <w:bookmarkStart w:id="55" w:name="OLE_LINK409"/>
            <w:r>
              <w:rPr>
                <w:lang w:eastAsia="zh-CN"/>
              </w:rPr>
              <w:t xml:space="preserve">Time stamp and time </w:t>
            </w:r>
            <w:r>
              <w:rPr>
                <w:rFonts w:eastAsia="宋体"/>
                <w:lang w:eastAsia="zh-CN"/>
              </w:rPr>
              <w:t>duration</w:t>
            </w:r>
            <w:r>
              <w:rPr>
                <w:lang w:eastAsia="zh-CN"/>
              </w:rPr>
              <w:t xml:space="preserve">  of UE moved in</w:t>
            </w:r>
            <w:bookmarkEnd w:id="52"/>
            <w:bookmarkEnd w:id="53"/>
            <w:bookmarkEnd w:id="54"/>
            <w:bookmarkEnd w:id="55"/>
          </w:p>
        </w:tc>
        <w:tc>
          <w:tcPr>
            <w:tcW w:w="1440" w:type="dxa"/>
            <w:tcBorders>
              <w:top w:val="single" w:sz="4" w:space="0" w:color="000000"/>
              <w:left w:val="single" w:sz="4" w:space="0" w:color="000000"/>
              <w:bottom w:val="single" w:sz="4" w:space="0" w:color="000000"/>
              <w:right w:val="nil"/>
            </w:tcBorders>
            <w:hideMark/>
          </w:tcPr>
          <w:p w14:paraId="7DBAF7CA" w14:textId="77777777" w:rsidR="00CB7742" w:rsidRDefault="00CB7742">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8C102FD" w14:textId="77777777" w:rsidR="00CB7742" w:rsidRDefault="00CB7742">
            <w:pPr>
              <w:pStyle w:val="TAL"/>
            </w:pPr>
            <w:r>
              <w:rPr>
                <w:lang w:eastAsia="zh-CN"/>
              </w:rPr>
              <w:t xml:space="preserve">The timestamp and time period </w:t>
            </w:r>
            <w:r>
              <w:t>of UEs</w:t>
            </w:r>
            <w:bookmarkStart w:id="56" w:name="OLE_LINK396"/>
            <w:bookmarkStart w:id="57" w:name="OLE_LINK397"/>
            <w:r>
              <w:t xml:space="preserve"> </w:t>
            </w:r>
            <w:r>
              <w:rPr>
                <w:lang w:eastAsia="zh-CN"/>
              </w:rPr>
              <w:t>who moved</w:t>
            </w:r>
            <w:r>
              <w:t xml:space="preserve"> in </w:t>
            </w:r>
            <w:bookmarkStart w:id="58" w:name="OLE_LINK476"/>
            <w:bookmarkStart w:id="59" w:name="OLE_LINK477"/>
            <w:r>
              <w:rPr>
                <w:lang w:eastAsia="zh-CN"/>
              </w:rPr>
              <w:t xml:space="preserve">the </w:t>
            </w:r>
            <w:r>
              <w:t>given location area</w:t>
            </w:r>
            <w:r>
              <w:rPr>
                <w:lang w:eastAsia="zh-CN"/>
              </w:rPr>
              <w:t xml:space="preserve"> </w:t>
            </w:r>
            <w:r>
              <w:t>since previous notification</w:t>
            </w:r>
            <w:bookmarkEnd w:id="58"/>
            <w:bookmarkEnd w:id="59"/>
            <w:r>
              <w:rPr>
                <w:lang w:eastAsia="zh-CN"/>
              </w:rPr>
              <w:t>.</w:t>
            </w:r>
            <w:bookmarkEnd w:id="56"/>
            <w:bookmarkEnd w:id="57"/>
          </w:p>
        </w:tc>
      </w:tr>
      <w:tr w:rsidR="00CB7742" w14:paraId="2061B008" w14:textId="77777777" w:rsidTr="00CB7742">
        <w:trPr>
          <w:jc w:val="center"/>
        </w:trPr>
        <w:tc>
          <w:tcPr>
            <w:tcW w:w="2880" w:type="dxa"/>
            <w:tcBorders>
              <w:top w:val="single" w:sz="4" w:space="0" w:color="000000"/>
              <w:left w:val="single" w:sz="4" w:space="0" w:color="000000"/>
              <w:bottom w:val="single" w:sz="4" w:space="0" w:color="000000"/>
              <w:right w:val="nil"/>
            </w:tcBorders>
            <w:hideMark/>
          </w:tcPr>
          <w:p w14:paraId="5986DD05" w14:textId="77777777" w:rsidR="00CB7742" w:rsidRDefault="00CB7742">
            <w:pPr>
              <w:pStyle w:val="TAL"/>
            </w:pPr>
            <w:r>
              <w:rPr>
                <w:lang w:eastAsia="zh-CN"/>
              </w:rPr>
              <w:t xml:space="preserve">&gt;Time stamp and time </w:t>
            </w:r>
            <w:r>
              <w:rPr>
                <w:rFonts w:eastAsia="宋体"/>
                <w:lang w:eastAsia="zh-CN"/>
              </w:rPr>
              <w:t>duration</w:t>
            </w:r>
            <w:r>
              <w:rPr>
                <w:lang w:eastAsia="zh-CN"/>
              </w:rPr>
              <w:t xml:space="preserve"> of UE moved out</w:t>
            </w:r>
          </w:p>
        </w:tc>
        <w:tc>
          <w:tcPr>
            <w:tcW w:w="1440" w:type="dxa"/>
            <w:tcBorders>
              <w:top w:val="single" w:sz="4" w:space="0" w:color="000000"/>
              <w:left w:val="single" w:sz="4" w:space="0" w:color="000000"/>
              <w:bottom w:val="single" w:sz="4" w:space="0" w:color="000000"/>
              <w:right w:val="nil"/>
            </w:tcBorders>
            <w:hideMark/>
          </w:tcPr>
          <w:p w14:paraId="25D9DF10" w14:textId="77777777" w:rsidR="00CB7742" w:rsidRDefault="00CB7742">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24F1EE9" w14:textId="77777777" w:rsidR="00CB7742" w:rsidRDefault="00CB7742">
            <w:pPr>
              <w:pStyle w:val="TAL"/>
            </w:pPr>
            <w:r>
              <w:rPr>
                <w:lang w:eastAsia="zh-CN"/>
              </w:rPr>
              <w:t xml:space="preserve">The timestamp and time period </w:t>
            </w:r>
            <w:r>
              <w:t xml:space="preserve">of UEs </w:t>
            </w:r>
            <w:r>
              <w:rPr>
                <w:lang w:eastAsia="zh-CN"/>
              </w:rPr>
              <w:t>who moved</w:t>
            </w:r>
            <w:r>
              <w:t xml:space="preserve"> </w:t>
            </w:r>
            <w:r>
              <w:rPr>
                <w:lang w:eastAsia="zh-CN"/>
              </w:rPr>
              <w:t>out</w:t>
            </w:r>
            <w:r>
              <w:t xml:space="preserve"> </w:t>
            </w:r>
            <w:r>
              <w:rPr>
                <w:lang w:eastAsia="zh-CN"/>
              </w:rPr>
              <w:t xml:space="preserve">the </w:t>
            </w:r>
            <w:r>
              <w:t>given location area</w:t>
            </w:r>
            <w:r>
              <w:rPr>
                <w:lang w:eastAsia="zh-CN"/>
              </w:rPr>
              <w:t xml:space="preserve"> </w:t>
            </w:r>
            <w:r>
              <w:t>since previous notification</w:t>
            </w:r>
            <w:r>
              <w:rPr>
                <w:lang w:eastAsia="zh-CN"/>
              </w:rPr>
              <w:t>.</w:t>
            </w:r>
          </w:p>
        </w:tc>
      </w:tr>
      <w:tr w:rsidR="00CB7742" w14:paraId="73A6A33C" w14:textId="77777777" w:rsidTr="00CB7742">
        <w:trPr>
          <w:jc w:val="center"/>
        </w:trPr>
        <w:tc>
          <w:tcPr>
            <w:tcW w:w="2880" w:type="dxa"/>
            <w:tcBorders>
              <w:top w:val="single" w:sz="4" w:space="0" w:color="000000"/>
              <w:left w:val="single" w:sz="4" w:space="0" w:color="000000"/>
              <w:bottom w:val="single" w:sz="4" w:space="0" w:color="000000"/>
              <w:right w:val="nil"/>
            </w:tcBorders>
            <w:hideMark/>
          </w:tcPr>
          <w:p w14:paraId="5EAADF26" w14:textId="77777777" w:rsidR="00CB7742" w:rsidRDefault="00CB7742">
            <w:pPr>
              <w:pStyle w:val="TAL"/>
            </w:pPr>
            <w:r>
              <w:t>Triggering event</w:t>
            </w:r>
          </w:p>
        </w:tc>
        <w:tc>
          <w:tcPr>
            <w:tcW w:w="1440" w:type="dxa"/>
            <w:tcBorders>
              <w:top w:val="single" w:sz="4" w:space="0" w:color="000000"/>
              <w:left w:val="single" w:sz="4" w:space="0" w:color="000000"/>
              <w:bottom w:val="single" w:sz="4" w:space="0" w:color="000000"/>
              <w:right w:val="nil"/>
            </w:tcBorders>
            <w:hideMark/>
          </w:tcPr>
          <w:p w14:paraId="5C3F9024" w14:textId="77777777" w:rsidR="00CB7742" w:rsidRDefault="00CB774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D899F08" w14:textId="77777777" w:rsidR="00CB7742" w:rsidRDefault="00CB7742">
            <w:pPr>
              <w:pStyle w:val="TAL"/>
            </w:pPr>
            <w:r>
              <w:t>Identity of the event that triggered the sending of the notification</w:t>
            </w:r>
          </w:p>
        </w:tc>
      </w:tr>
      <w:tr w:rsidR="00CB7742" w14:paraId="07460974" w14:textId="77777777" w:rsidTr="00CB7742">
        <w:trPr>
          <w:jc w:val="center"/>
        </w:trPr>
        <w:tc>
          <w:tcPr>
            <w:tcW w:w="2880" w:type="dxa"/>
            <w:tcBorders>
              <w:top w:val="single" w:sz="4" w:space="0" w:color="000000"/>
              <w:left w:val="single" w:sz="4" w:space="0" w:color="000000"/>
              <w:bottom w:val="single" w:sz="4" w:space="0" w:color="000000"/>
              <w:right w:val="nil"/>
            </w:tcBorders>
            <w:hideMark/>
          </w:tcPr>
          <w:p w14:paraId="5AD130E0" w14:textId="77777777" w:rsidR="00CB7742" w:rsidRDefault="00CB7742">
            <w:pPr>
              <w:pStyle w:val="TAL"/>
            </w:pPr>
            <w:r>
              <w:t>Reason</w:t>
            </w:r>
          </w:p>
        </w:tc>
        <w:tc>
          <w:tcPr>
            <w:tcW w:w="1440" w:type="dxa"/>
            <w:tcBorders>
              <w:top w:val="single" w:sz="4" w:space="0" w:color="000000"/>
              <w:left w:val="single" w:sz="4" w:space="0" w:color="000000"/>
              <w:bottom w:val="single" w:sz="4" w:space="0" w:color="000000"/>
              <w:right w:val="nil"/>
            </w:tcBorders>
            <w:hideMark/>
          </w:tcPr>
          <w:p w14:paraId="264CF9C9" w14:textId="77777777" w:rsidR="00CB7742" w:rsidRDefault="00CB774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21769E2" w14:textId="604F7976" w:rsidR="00CB7742" w:rsidRDefault="00CB7742">
            <w:pPr>
              <w:pStyle w:val="TAL"/>
            </w:pPr>
            <w:r>
              <w:t xml:space="preserve">It indicates the failure reason for the notification report (e.g., "UE cannot be connected") when the </w:t>
            </w:r>
            <w:del w:id="60" w:author="Huawei#64" w:date="2024-11-11T17:50:00Z">
              <w:r w:rsidDel="00CB7742">
                <w:delText>LM Server</w:delText>
              </w:r>
            </w:del>
            <w:ins w:id="61" w:author="Huawei#64" w:date="2024-11-11T17:50:00Z">
              <w:r>
                <w:t>location management server</w:t>
              </w:r>
            </w:ins>
            <w:r>
              <w:t xml:space="preserve"> can’t obtain the UE location data. </w:t>
            </w:r>
          </w:p>
        </w:tc>
      </w:tr>
      <w:tr w:rsidR="00CB7742" w14:paraId="0C008606" w14:textId="77777777" w:rsidTr="00CB7742">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4E54E7B" w14:textId="77777777" w:rsidR="00CB7742" w:rsidRDefault="00CB7742">
            <w:pPr>
              <w:pStyle w:val="TAN"/>
            </w:pPr>
            <w:r>
              <w:t>NOTE:</w:t>
            </w:r>
            <w:r>
              <w:tab/>
              <w:t>Any one of these shall be present.</w:t>
            </w:r>
          </w:p>
        </w:tc>
      </w:tr>
    </w:tbl>
    <w:p w14:paraId="0B2256A5" w14:textId="77777777" w:rsidR="00CB7742" w:rsidRDefault="00CB7742" w:rsidP="00CB7742"/>
    <w:p w14:paraId="17B739A3" w14:textId="77777777" w:rsidR="00CB7742" w:rsidRPr="00CB7742" w:rsidRDefault="00CB7742" w:rsidP="009045DE">
      <w:pPr>
        <w:rPr>
          <w:noProof/>
        </w:rPr>
      </w:pPr>
    </w:p>
    <w:p w14:paraId="4C4AB874" w14:textId="1168BDF8" w:rsidR="009045DE" w:rsidRPr="009045DE" w:rsidRDefault="009045DE" w:rsidP="009045DE">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45F725C3" w14:textId="77777777" w:rsidR="009045DE" w:rsidRDefault="009045DE" w:rsidP="009045DE">
      <w:pPr>
        <w:pStyle w:val="4"/>
      </w:pPr>
      <w:bookmarkStart w:id="62" w:name="_Toc122516688"/>
      <w:bookmarkStart w:id="63" w:name="_Toc178162988"/>
      <w:r>
        <w:t>9.3.2.26</w:t>
      </w:r>
      <w:r>
        <w:tab/>
      </w:r>
      <w:bookmarkEnd w:id="62"/>
      <w:r>
        <w:rPr>
          <w:lang w:eastAsia="zh-CN"/>
        </w:rPr>
        <w:t>VAL service area obtain request</w:t>
      </w:r>
      <w:bookmarkEnd w:id="63"/>
    </w:p>
    <w:p w14:paraId="35709391" w14:textId="6F95CE74" w:rsidR="009045DE" w:rsidRDefault="009045DE" w:rsidP="009045DE">
      <w:r>
        <w:t xml:space="preserve">Table 9.3.2.26-1 describes the information flow from a VAL server to a location management server for obtain VAL service area identifiers at the </w:t>
      </w:r>
      <w:del w:id="64" w:author="Huawei#64" w:date="2024-11-11T17:33:00Z">
        <w:r w:rsidDel="009045DE">
          <w:delText>LM server</w:delText>
        </w:r>
      </w:del>
      <w:ins w:id="65" w:author="Huawei#64" w:date="2024-11-11T17:33:00Z">
        <w:r>
          <w:t>location management server</w:t>
        </w:r>
      </w:ins>
      <w:r>
        <w:t>.</w:t>
      </w:r>
    </w:p>
    <w:p w14:paraId="3AD9E077" w14:textId="77777777" w:rsidR="009045DE" w:rsidRDefault="009045DE" w:rsidP="009045DE">
      <w:pPr>
        <w:pStyle w:val="TH"/>
      </w:pPr>
      <w:r>
        <w:t>Table 9.3.2.26-1: Obtain VAL service area request</w:t>
      </w:r>
    </w:p>
    <w:tbl>
      <w:tblPr>
        <w:tblW w:w="8640" w:type="dxa"/>
        <w:jc w:val="center"/>
        <w:tblLayout w:type="fixed"/>
        <w:tblLook w:val="04A0" w:firstRow="1" w:lastRow="0" w:firstColumn="1" w:lastColumn="0" w:noHBand="0" w:noVBand="1"/>
      </w:tblPr>
      <w:tblGrid>
        <w:gridCol w:w="2880"/>
        <w:gridCol w:w="1440"/>
        <w:gridCol w:w="4320"/>
      </w:tblGrid>
      <w:tr w:rsidR="009045DE" w14:paraId="1A2D0D42"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53851750" w14:textId="77777777" w:rsidR="009045DE" w:rsidRDefault="009045D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3DC28FC" w14:textId="77777777" w:rsidR="009045DE" w:rsidRDefault="009045D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01D2BFB" w14:textId="77777777" w:rsidR="009045DE" w:rsidRDefault="009045DE">
            <w:pPr>
              <w:pStyle w:val="TAH"/>
            </w:pPr>
            <w:r>
              <w:t>Description</w:t>
            </w:r>
          </w:p>
        </w:tc>
      </w:tr>
      <w:tr w:rsidR="009045DE" w14:paraId="6F3D456C"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4D6264FB" w14:textId="77777777" w:rsidR="009045DE" w:rsidRDefault="009045DE">
            <w:pPr>
              <w:pStyle w:val="TAL"/>
            </w:pPr>
            <w:r>
              <w:t>Identity</w:t>
            </w:r>
          </w:p>
        </w:tc>
        <w:tc>
          <w:tcPr>
            <w:tcW w:w="1440" w:type="dxa"/>
            <w:tcBorders>
              <w:top w:val="single" w:sz="4" w:space="0" w:color="000000"/>
              <w:left w:val="single" w:sz="4" w:space="0" w:color="000000"/>
              <w:bottom w:val="single" w:sz="4" w:space="0" w:color="000000"/>
              <w:right w:val="nil"/>
            </w:tcBorders>
            <w:hideMark/>
          </w:tcPr>
          <w:p w14:paraId="52C8E060" w14:textId="77777777" w:rsidR="009045DE" w:rsidRDefault="009045D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F54B1FD" w14:textId="77777777" w:rsidR="009045DE" w:rsidRDefault="009045DE">
            <w:pPr>
              <w:pStyle w:val="TAL"/>
            </w:pPr>
            <w:r>
              <w:t>Indicates the VAL server identity.</w:t>
            </w:r>
          </w:p>
        </w:tc>
      </w:tr>
      <w:tr w:rsidR="009045DE" w14:paraId="237AB226"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1C9D2CA8" w14:textId="77777777" w:rsidR="009045DE" w:rsidRDefault="009045DE">
            <w:pPr>
              <w:pStyle w:val="TAL"/>
            </w:pPr>
            <w:r>
              <w:t>VAL service area IDs</w:t>
            </w:r>
          </w:p>
        </w:tc>
        <w:tc>
          <w:tcPr>
            <w:tcW w:w="1440" w:type="dxa"/>
            <w:tcBorders>
              <w:top w:val="single" w:sz="4" w:space="0" w:color="000000"/>
              <w:left w:val="single" w:sz="4" w:space="0" w:color="000000"/>
              <w:bottom w:val="single" w:sz="4" w:space="0" w:color="000000"/>
              <w:right w:val="nil"/>
            </w:tcBorders>
            <w:hideMark/>
          </w:tcPr>
          <w:p w14:paraId="54C6FC93" w14:textId="77777777" w:rsidR="009045DE" w:rsidRDefault="009045D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0D4818B" w14:textId="77777777" w:rsidR="009045DE" w:rsidRDefault="009045DE">
            <w:pPr>
              <w:pStyle w:val="TAL"/>
            </w:pPr>
            <w:r>
              <w:t>Indicates the list of the requested VAL service area identifiers.</w:t>
            </w:r>
          </w:p>
        </w:tc>
      </w:tr>
    </w:tbl>
    <w:p w14:paraId="5DFC0846" w14:textId="77777777" w:rsidR="009045DE" w:rsidRDefault="009045DE" w:rsidP="009045DE">
      <w:pPr>
        <w:pStyle w:val="4"/>
      </w:pPr>
      <w:bookmarkStart w:id="66" w:name="_Toc178162989"/>
      <w:r>
        <w:t>9.3.2.27</w:t>
      </w:r>
      <w:r>
        <w:tab/>
      </w:r>
      <w:r>
        <w:rPr>
          <w:lang w:eastAsia="zh-CN"/>
        </w:rPr>
        <w:t>VAL service area obtain response</w:t>
      </w:r>
      <w:bookmarkEnd w:id="66"/>
    </w:p>
    <w:p w14:paraId="28D642B8" w14:textId="5AE96D3E" w:rsidR="009045DE" w:rsidRDefault="009045DE" w:rsidP="009045DE">
      <w:r>
        <w:t xml:space="preserve">Table 9.3.2.27-1 describes the information flow from a location management server to the VAL server for obtain VAL service area identifiers at the </w:t>
      </w:r>
      <w:del w:id="67" w:author="Huawei#64" w:date="2024-11-11T17:33:00Z">
        <w:r w:rsidDel="009045DE">
          <w:delText>LM server</w:delText>
        </w:r>
      </w:del>
      <w:ins w:id="68" w:author="Huawei#64" w:date="2024-11-11T17:33:00Z">
        <w:r>
          <w:t>location management server</w:t>
        </w:r>
      </w:ins>
      <w:r>
        <w:t>.</w:t>
      </w:r>
    </w:p>
    <w:p w14:paraId="3ECA45CA" w14:textId="77777777" w:rsidR="009045DE" w:rsidRDefault="009045DE" w:rsidP="009045DE">
      <w:pPr>
        <w:pStyle w:val="TH"/>
      </w:pPr>
      <w:r>
        <w:lastRenderedPageBreak/>
        <w:t xml:space="preserve">Table 9.3.2.27-1: Obtain VAL service area </w:t>
      </w:r>
      <w:r>
        <w:rPr>
          <w:lang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9045DE" w14:paraId="0A76F966"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70E43204" w14:textId="77777777" w:rsidR="009045DE" w:rsidRDefault="009045D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D5FC946" w14:textId="77777777" w:rsidR="009045DE" w:rsidRDefault="009045D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EB96C27" w14:textId="77777777" w:rsidR="009045DE" w:rsidRDefault="009045DE">
            <w:pPr>
              <w:pStyle w:val="TAH"/>
            </w:pPr>
            <w:r>
              <w:t>Description</w:t>
            </w:r>
          </w:p>
        </w:tc>
      </w:tr>
      <w:tr w:rsidR="009045DE" w14:paraId="65EF4C6A"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114A80BE" w14:textId="77777777" w:rsidR="009045DE" w:rsidRDefault="009045DE">
            <w:pPr>
              <w:pStyle w:val="TAL"/>
              <w:rPr>
                <w:lang w:eastAsia="zh-CN"/>
              </w:rPr>
            </w:pPr>
            <w:r>
              <w:rPr>
                <w:lang w:eastAsia="zh-CN"/>
              </w:rPr>
              <w:t>Result</w:t>
            </w:r>
          </w:p>
        </w:tc>
        <w:tc>
          <w:tcPr>
            <w:tcW w:w="1440" w:type="dxa"/>
            <w:tcBorders>
              <w:top w:val="single" w:sz="4" w:space="0" w:color="000000"/>
              <w:left w:val="single" w:sz="4" w:space="0" w:color="000000"/>
              <w:bottom w:val="single" w:sz="4" w:space="0" w:color="000000"/>
              <w:right w:val="nil"/>
            </w:tcBorders>
            <w:hideMark/>
          </w:tcPr>
          <w:p w14:paraId="7239C5D2" w14:textId="77777777" w:rsidR="009045DE" w:rsidRDefault="009045D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D671076" w14:textId="77777777" w:rsidR="009045DE" w:rsidRDefault="009045DE">
            <w:pPr>
              <w:pStyle w:val="TAL"/>
              <w:rPr>
                <w:lang w:eastAsia="zh-CN"/>
              </w:rPr>
            </w:pPr>
            <w:r>
              <w:rPr>
                <w:lang w:eastAsia="zh-CN"/>
              </w:rPr>
              <w:t>Indicates the success or failure for the operation.</w:t>
            </w:r>
          </w:p>
        </w:tc>
      </w:tr>
      <w:tr w:rsidR="009045DE" w14:paraId="5F9923EA"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28537EA3" w14:textId="77777777" w:rsidR="009045DE" w:rsidRDefault="009045DE">
            <w:pPr>
              <w:pStyle w:val="TAL"/>
              <w:rPr>
                <w:lang w:eastAsia="zh-CN"/>
              </w:rPr>
            </w:pPr>
            <w:r>
              <w:rPr>
                <w:lang w:eastAsia="zh-CN"/>
              </w:rPr>
              <w:t>List of VAL service area information</w:t>
            </w:r>
          </w:p>
        </w:tc>
        <w:tc>
          <w:tcPr>
            <w:tcW w:w="1440" w:type="dxa"/>
            <w:tcBorders>
              <w:top w:val="single" w:sz="4" w:space="0" w:color="000000"/>
              <w:left w:val="single" w:sz="4" w:space="0" w:color="000000"/>
              <w:bottom w:val="single" w:sz="4" w:space="0" w:color="000000"/>
              <w:right w:val="nil"/>
            </w:tcBorders>
            <w:hideMark/>
          </w:tcPr>
          <w:p w14:paraId="262DFDEC" w14:textId="77777777" w:rsidR="009045DE" w:rsidRDefault="009045DE">
            <w:pPr>
              <w:pStyle w:val="TAC"/>
            </w:pPr>
            <w:r>
              <w:t>O</w:t>
            </w:r>
          </w:p>
          <w:p w14:paraId="4D72FDE2" w14:textId="77777777" w:rsidR="009045DE" w:rsidRDefault="009045DE">
            <w:pPr>
              <w:pStyle w:val="TAC"/>
            </w:pPr>
            <w: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4F8294F4" w14:textId="77777777" w:rsidR="009045DE" w:rsidRDefault="009045DE">
            <w:pPr>
              <w:pStyle w:val="TAL"/>
              <w:rPr>
                <w:lang w:eastAsia="zh-CN"/>
              </w:rPr>
            </w:pPr>
            <w:r>
              <w:rPr>
                <w:lang w:eastAsia="zh-CN"/>
              </w:rPr>
              <w:t>List of one or more VAL service area identifiers.</w:t>
            </w:r>
          </w:p>
        </w:tc>
      </w:tr>
      <w:tr w:rsidR="009045DE" w14:paraId="3C601F17"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1103A898" w14:textId="77777777" w:rsidR="009045DE" w:rsidRDefault="009045DE">
            <w:pPr>
              <w:pStyle w:val="TAL"/>
              <w:rPr>
                <w:lang w:eastAsia="zh-CN"/>
              </w:rPr>
            </w:pPr>
            <w:r>
              <w:rPr>
                <w:lang w:eastAsia="zh-CN"/>
              </w:rPr>
              <w:t>&gt; VAL service area ID</w:t>
            </w:r>
          </w:p>
        </w:tc>
        <w:tc>
          <w:tcPr>
            <w:tcW w:w="1440" w:type="dxa"/>
            <w:tcBorders>
              <w:top w:val="single" w:sz="4" w:space="0" w:color="000000"/>
              <w:left w:val="single" w:sz="4" w:space="0" w:color="000000"/>
              <w:bottom w:val="single" w:sz="4" w:space="0" w:color="000000"/>
              <w:right w:val="nil"/>
            </w:tcBorders>
            <w:hideMark/>
          </w:tcPr>
          <w:p w14:paraId="546787DD" w14:textId="77777777" w:rsidR="009045DE" w:rsidRDefault="009045D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2D40F6A" w14:textId="77777777" w:rsidR="009045DE" w:rsidRDefault="009045DE">
            <w:pPr>
              <w:pStyle w:val="TAL"/>
              <w:rPr>
                <w:lang w:eastAsia="zh-CN"/>
              </w:rPr>
            </w:pPr>
            <w:r>
              <w:rPr>
                <w:lang w:eastAsia="zh-CN"/>
              </w:rPr>
              <w:t>The VAL service area identifier.</w:t>
            </w:r>
          </w:p>
        </w:tc>
      </w:tr>
      <w:tr w:rsidR="009045DE" w14:paraId="6F313649"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4E957711" w14:textId="77777777" w:rsidR="009045DE" w:rsidRDefault="009045DE">
            <w:pPr>
              <w:pStyle w:val="TAL"/>
              <w:rPr>
                <w:lang w:eastAsia="zh-CN"/>
              </w:rPr>
            </w:pPr>
            <w:r>
              <w:rPr>
                <w:lang w:eastAsia="zh-CN"/>
              </w:rPr>
              <w:t>&gt; Geographical locations list</w:t>
            </w:r>
          </w:p>
        </w:tc>
        <w:tc>
          <w:tcPr>
            <w:tcW w:w="1440" w:type="dxa"/>
            <w:tcBorders>
              <w:top w:val="single" w:sz="4" w:space="0" w:color="000000"/>
              <w:left w:val="single" w:sz="4" w:space="0" w:color="000000"/>
              <w:bottom w:val="single" w:sz="4" w:space="0" w:color="000000"/>
              <w:right w:val="nil"/>
            </w:tcBorders>
            <w:hideMark/>
          </w:tcPr>
          <w:p w14:paraId="5705AC7A" w14:textId="77777777" w:rsidR="009045DE" w:rsidRDefault="009045D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FB6B457" w14:textId="77777777" w:rsidR="009045DE" w:rsidRDefault="009045DE">
            <w:pPr>
              <w:pStyle w:val="TAL"/>
              <w:rPr>
                <w:lang w:eastAsia="zh-CN"/>
              </w:rPr>
            </w:pPr>
            <w:r>
              <w:rPr>
                <w:lang w:eastAsia="zh-CN"/>
              </w:rPr>
              <w:t xml:space="preserve">List of one more geographical </w:t>
            </w:r>
            <w:proofErr w:type="gramStart"/>
            <w:r>
              <w:rPr>
                <w:lang w:eastAsia="zh-CN"/>
              </w:rPr>
              <w:t>locations</w:t>
            </w:r>
            <w:proofErr w:type="gramEnd"/>
            <w:r>
              <w:rPr>
                <w:lang w:eastAsia="zh-CN"/>
              </w:rPr>
              <w:t xml:space="preserve"> (e.g., co-ordinates) corresponding to the VAL service area ID.</w:t>
            </w:r>
          </w:p>
        </w:tc>
      </w:tr>
      <w:tr w:rsidR="009045DE" w14:paraId="6856167E" w14:textId="77777777" w:rsidTr="009045D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DFC6FB3" w14:textId="77777777" w:rsidR="009045DE" w:rsidRDefault="009045DE">
            <w:pPr>
              <w:pStyle w:val="TAN"/>
              <w:rPr>
                <w:lang w:eastAsia="zh-CN"/>
              </w:rPr>
            </w:pPr>
            <w:r>
              <w:t>NOTE:</w:t>
            </w:r>
            <w:r>
              <w:tab/>
              <w:t>This information element shall be present only if the obtain VAL service area identifier(s) is successful</w:t>
            </w:r>
            <w:r>
              <w:rPr>
                <w:lang w:eastAsia="zh-CN"/>
              </w:rPr>
              <w:t>.</w:t>
            </w:r>
          </w:p>
        </w:tc>
      </w:tr>
    </w:tbl>
    <w:p w14:paraId="49A9D243" w14:textId="77777777" w:rsidR="009045DE" w:rsidRDefault="009045DE" w:rsidP="009045DE"/>
    <w:p w14:paraId="60792A2F" w14:textId="77777777" w:rsidR="009045DE" w:rsidRDefault="009045DE" w:rsidP="009045DE">
      <w:pPr>
        <w:pStyle w:val="4"/>
      </w:pPr>
      <w:bookmarkStart w:id="69" w:name="_Toc178162990"/>
      <w:r>
        <w:t>9.3.2.28</w:t>
      </w:r>
      <w:r>
        <w:tab/>
      </w:r>
      <w:r>
        <w:rPr>
          <w:lang w:eastAsia="zh-CN"/>
        </w:rPr>
        <w:t>VAL service area update request</w:t>
      </w:r>
      <w:bookmarkEnd w:id="69"/>
    </w:p>
    <w:p w14:paraId="23543334" w14:textId="4460146A" w:rsidR="009045DE" w:rsidRDefault="009045DE" w:rsidP="009045DE">
      <w:r>
        <w:t xml:space="preserve">Table 9.3.2.28-1 describes the information flow from a VAL server to a location management for update VAL service area identifiers at the </w:t>
      </w:r>
      <w:del w:id="70" w:author="Huawei#64" w:date="2024-11-11T17:33:00Z">
        <w:r w:rsidDel="009045DE">
          <w:delText>LM server</w:delText>
        </w:r>
      </w:del>
      <w:ins w:id="71" w:author="Huawei#64" w:date="2024-11-11T17:33:00Z">
        <w:r>
          <w:t>location management server</w:t>
        </w:r>
      </w:ins>
      <w:r>
        <w:t>.</w:t>
      </w:r>
    </w:p>
    <w:p w14:paraId="703D1B78" w14:textId="77777777" w:rsidR="009045DE" w:rsidRDefault="009045DE" w:rsidP="009045DE">
      <w:pPr>
        <w:pStyle w:val="TH"/>
      </w:pPr>
      <w:r>
        <w:t>Table 9.3.2.28-1: Update VAL service area request</w:t>
      </w:r>
    </w:p>
    <w:tbl>
      <w:tblPr>
        <w:tblW w:w="8640" w:type="dxa"/>
        <w:jc w:val="center"/>
        <w:tblLayout w:type="fixed"/>
        <w:tblLook w:val="04A0" w:firstRow="1" w:lastRow="0" w:firstColumn="1" w:lastColumn="0" w:noHBand="0" w:noVBand="1"/>
      </w:tblPr>
      <w:tblGrid>
        <w:gridCol w:w="2880"/>
        <w:gridCol w:w="1440"/>
        <w:gridCol w:w="4320"/>
      </w:tblGrid>
      <w:tr w:rsidR="009045DE" w14:paraId="0BAFFA22"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7353B2AB" w14:textId="77777777" w:rsidR="009045DE" w:rsidRDefault="009045D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CFA2F7F" w14:textId="77777777" w:rsidR="009045DE" w:rsidRDefault="009045D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4FD1232" w14:textId="77777777" w:rsidR="009045DE" w:rsidRDefault="009045DE">
            <w:pPr>
              <w:pStyle w:val="TAH"/>
            </w:pPr>
            <w:r>
              <w:t>Description</w:t>
            </w:r>
          </w:p>
        </w:tc>
      </w:tr>
      <w:tr w:rsidR="009045DE" w14:paraId="1DCBFD34"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791BA864" w14:textId="77777777" w:rsidR="009045DE" w:rsidRDefault="009045DE">
            <w:pPr>
              <w:pStyle w:val="TAL"/>
              <w:rPr>
                <w:lang w:eastAsia="zh-CN"/>
              </w:rPr>
            </w:pPr>
            <w:r>
              <w:t>Identity</w:t>
            </w:r>
          </w:p>
        </w:tc>
        <w:tc>
          <w:tcPr>
            <w:tcW w:w="1440" w:type="dxa"/>
            <w:tcBorders>
              <w:top w:val="single" w:sz="4" w:space="0" w:color="000000"/>
              <w:left w:val="single" w:sz="4" w:space="0" w:color="000000"/>
              <w:bottom w:val="single" w:sz="4" w:space="0" w:color="000000"/>
              <w:right w:val="nil"/>
            </w:tcBorders>
            <w:hideMark/>
          </w:tcPr>
          <w:p w14:paraId="3517ED74" w14:textId="77777777" w:rsidR="009045DE" w:rsidRDefault="009045D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1FD4EFC" w14:textId="77777777" w:rsidR="009045DE" w:rsidRDefault="009045DE">
            <w:pPr>
              <w:pStyle w:val="TAL"/>
              <w:rPr>
                <w:lang w:eastAsia="zh-CN"/>
              </w:rPr>
            </w:pPr>
            <w:r>
              <w:t>Indicates the VAL server identity.</w:t>
            </w:r>
          </w:p>
        </w:tc>
      </w:tr>
      <w:tr w:rsidR="009045DE" w14:paraId="5389AD44"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35BD7DD9" w14:textId="77777777" w:rsidR="009045DE" w:rsidRDefault="009045DE">
            <w:pPr>
              <w:pStyle w:val="TAL"/>
              <w:rPr>
                <w:lang w:eastAsia="zh-CN"/>
              </w:rPr>
            </w:pPr>
            <w:r>
              <w:rPr>
                <w:lang w:eastAsia="zh-CN"/>
              </w:rPr>
              <w:t>List of VAL service area information</w:t>
            </w:r>
          </w:p>
        </w:tc>
        <w:tc>
          <w:tcPr>
            <w:tcW w:w="1440" w:type="dxa"/>
            <w:tcBorders>
              <w:top w:val="single" w:sz="4" w:space="0" w:color="000000"/>
              <w:left w:val="single" w:sz="4" w:space="0" w:color="000000"/>
              <w:bottom w:val="single" w:sz="4" w:space="0" w:color="000000"/>
              <w:right w:val="nil"/>
            </w:tcBorders>
            <w:hideMark/>
          </w:tcPr>
          <w:p w14:paraId="4191AC06" w14:textId="77777777" w:rsidR="009045DE" w:rsidRDefault="009045D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C8132E2" w14:textId="77777777" w:rsidR="009045DE" w:rsidRDefault="009045DE">
            <w:pPr>
              <w:pStyle w:val="TAL"/>
              <w:rPr>
                <w:lang w:eastAsia="zh-CN"/>
              </w:rPr>
            </w:pPr>
            <w:r>
              <w:rPr>
                <w:lang w:eastAsia="zh-CN"/>
              </w:rPr>
              <w:t>List of one or more VAL service area identifiers that shall be updated.</w:t>
            </w:r>
          </w:p>
        </w:tc>
      </w:tr>
      <w:tr w:rsidR="009045DE" w14:paraId="68BE4F0C"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63C8E723" w14:textId="77777777" w:rsidR="009045DE" w:rsidRDefault="009045DE">
            <w:pPr>
              <w:pStyle w:val="TAL"/>
              <w:rPr>
                <w:lang w:eastAsia="zh-CN"/>
              </w:rPr>
            </w:pPr>
            <w:r>
              <w:rPr>
                <w:lang w:eastAsia="zh-CN"/>
              </w:rPr>
              <w:t>&gt; VAL service area ID</w:t>
            </w:r>
          </w:p>
        </w:tc>
        <w:tc>
          <w:tcPr>
            <w:tcW w:w="1440" w:type="dxa"/>
            <w:tcBorders>
              <w:top w:val="single" w:sz="4" w:space="0" w:color="000000"/>
              <w:left w:val="single" w:sz="4" w:space="0" w:color="000000"/>
              <w:bottom w:val="single" w:sz="4" w:space="0" w:color="000000"/>
              <w:right w:val="nil"/>
            </w:tcBorders>
            <w:hideMark/>
          </w:tcPr>
          <w:p w14:paraId="2D5816F6" w14:textId="77777777" w:rsidR="009045DE" w:rsidRDefault="009045D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775AEC4" w14:textId="77777777" w:rsidR="009045DE" w:rsidRDefault="009045DE">
            <w:pPr>
              <w:pStyle w:val="TAL"/>
              <w:rPr>
                <w:lang w:eastAsia="zh-CN"/>
              </w:rPr>
            </w:pPr>
            <w:r>
              <w:rPr>
                <w:lang w:eastAsia="zh-CN"/>
              </w:rPr>
              <w:t>Indicates the VAL service area identifier.</w:t>
            </w:r>
          </w:p>
        </w:tc>
      </w:tr>
      <w:tr w:rsidR="009045DE" w14:paraId="2313291F"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67EB61E3" w14:textId="77777777" w:rsidR="009045DE" w:rsidRDefault="009045DE">
            <w:pPr>
              <w:pStyle w:val="TAL"/>
              <w:rPr>
                <w:lang w:eastAsia="zh-CN"/>
              </w:rPr>
            </w:pPr>
            <w:r>
              <w:rPr>
                <w:lang w:eastAsia="zh-CN"/>
              </w:rPr>
              <w:t>&gt; Geographical locations</w:t>
            </w:r>
          </w:p>
        </w:tc>
        <w:tc>
          <w:tcPr>
            <w:tcW w:w="1440" w:type="dxa"/>
            <w:tcBorders>
              <w:top w:val="single" w:sz="4" w:space="0" w:color="000000"/>
              <w:left w:val="single" w:sz="4" w:space="0" w:color="000000"/>
              <w:bottom w:val="single" w:sz="4" w:space="0" w:color="000000"/>
              <w:right w:val="nil"/>
            </w:tcBorders>
            <w:hideMark/>
          </w:tcPr>
          <w:p w14:paraId="4C173C32" w14:textId="77777777" w:rsidR="009045DE" w:rsidRDefault="009045D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26D383C" w14:textId="77777777" w:rsidR="009045DE" w:rsidRDefault="009045DE">
            <w:pPr>
              <w:pStyle w:val="TAL"/>
              <w:rPr>
                <w:lang w:eastAsia="zh-CN"/>
              </w:rPr>
            </w:pPr>
            <w:r>
              <w:rPr>
                <w:lang w:eastAsia="zh-CN"/>
              </w:rPr>
              <w:t>Indicates the list of the updated geographical locations (e.g., the geographical coordinates) corresponding to the VAL service area ID.</w:t>
            </w:r>
          </w:p>
        </w:tc>
      </w:tr>
    </w:tbl>
    <w:p w14:paraId="311D3D24" w14:textId="77777777" w:rsidR="009045DE" w:rsidRDefault="009045DE" w:rsidP="009045DE"/>
    <w:p w14:paraId="49BF4E5E" w14:textId="77777777" w:rsidR="009045DE" w:rsidRDefault="009045DE" w:rsidP="009045DE">
      <w:pPr>
        <w:pStyle w:val="4"/>
      </w:pPr>
      <w:bookmarkStart w:id="72" w:name="_Toc178162991"/>
      <w:r>
        <w:t>9.3.2.29</w:t>
      </w:r>
      <w:r>
        <w:tab/>
      </w:r>
      <w:r>
        <w:rPr>
          <w:lang w:eastAsia="zh-CN"/>
        </w:rPr>
        <w:t>VAL service area update response</w:t>
      </w:r>
      <w:bookmarkEnd w:id="72"/>
    </w:p>
    <w:p w14:paraId="4B2E4025" w14:textId="442476CE" w:rsidR="009045DE" w:rsidRDefault="009045DE" w:rsidP="009045DE">
      <w:r>
        <w:t xml:space="preserve">Table 9.3.2.29-1 describes the information flow from a location management server to the VAL server for update VAL service area identifiers at the </w:t>
      </w:r>
      <w:del w:id="73" w:author="Huawei#64" w:date="2024-11-11T17:33:00Z">
        <w:r w:rsidDel="009045DE">
          <w:delText>LM server</w:delText>
        </w:r>
      </w:del>
      <w:ins w:id="74" w:author="Huawei#64" w:date="2024-11-11T17:33:00Z">
        <w:r>
          <w:t>location management server</w:t>
        </w:r>
      </w:ins>
      <w:r>
        <w:t>.</w:t>
      </w:r>
    </w:p>
    <w:p w14:paraId="485F96AB" w14:textId="77777777" w:rsidR="009045DE" w:rsidRDefault="009045DE" w:rsidP="009045DE">
      <w:pPr>
        <w:pStyle w:val="TH"/>
      </w:pPr>
      <w:r>
        <w:t xml:space="preserve">Table 9.3.2.29-1: Update VAL service area </w:t>
      </w:r>
      <w:r>
        <w:rPr>
          <w:lang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9045DE" w14:paraId="3266299A"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1624060D" w14:textId="77777777" w:rsidR="009045DE" w:rsidRDefault="009045D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F08D1B9" w14:textId="77777777" w:rsidR="009045DE" w:rsidRDefault="009045D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0629E78" w14:textId="77777777" w:rsidR="009045DE" w:rsidRDefault="009045DE">
            <w:pPr>
              <w:pStyle w:val="TAH"/>
            </w:pPr>
            <w:r>
              <w:t>Description</w:t>
            </w:r>
          </w:p>
        </w:tc>
      </w:tr>
      <w:tr w:rsidR="009045DE" w14:paraId="4B8C437F"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1456C1C7" w14:textId="77777777" w:rsidR="009045DE" w:rsidRDefault="009045DE">
            <w:pPr>
              <w:pStyle w:val="TAL"/>
            </w:pPr>
            <w:r>
              <w:t>Result</w:t>
            </w:r>
          </w:p>
        </w:tc>
        <w:tc>
          <w:tcPr>
            <w:tcW w:w="1440" w:type="dxa"/>
            <w:tcBorders>
              <w:top w:val="single" w:sz="4" w:space="0" w:color="000000"/>
              <w:left w:val="single" w:sz="4" w:space="0" w:color="000000"/>
              <w:bottom w:val="single" w:sz="4" w:space="0" w:color="000000"/>
              <w:right w:val="nil"/>
            </w:tcBorders>
            <w:hideMark/>
          </w:tcPr>
          <w:p w14:paraId="5F54B80C" w14:textId="77777777" w:rsidR="009045DE" w:rsidRDefault="009045D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0258C82" w14:textId="77777777" w:rsidR="009045DE" w:rsidRDefault="009045DE">
            <w:pPr>
              <w:pStyle w:val="TAL"/>
            </w:pPr>
            <w:r>
              <w:rPr>
                <w:lang w:eastAsia="zh-CN"/>
              </w:rPr>
              <w:t>Indicates the success or failure for the operation.</w:t>
            </w:r>
          </w:p>
        </w:tc>
      </w:tr>
      <w:tr w:rsidR="009045DE" w14:paraId="7F0028B9"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5F064B08" w14:textId="77777777" w:rsidR="009045DE" w:rsidRDefault="009045DE">
            <w:pPr>
              <w:pStyle w:val="TAL"/>
            </w:pPr>
            <w:r>
              <w:t>VAL service area IDs</w:t>
            </w:r>
          </w:p>
        </w:tc>
        <w:tc>
          <w:tcPr>
            <w:tcW w:w="1440" w:type="dxa"/>
            <w:tcBorders>
              <w:top w:val="single" w:sz="4" w:space="0" w:color="000000"/>
              <w:left w:val="single" w:sz="4" w:space="0" w:color="000000"/>
              <w:bottom w:val="single" w:sz="4" w:space="0" w:color="000000"/>
              <w:right w:val="nil"/>
            </w:tcBorders>
            <w:hideMark/>
          </w:tcPr>
          <w:p w14:paraId="0F796154" w14:textId="77777777" w:rsidR="009045DE" w:rsidRDefault="009045DE">
            <w:pPr>
              <w:pStyle w:val="TAC"/>
            </w:pPr>
            <w:r>
              <w:t>O</w:t>
            </w:r>
          </w:p>
          <w:p w14:paraId="3E978AD0" w14:textId="77777777" w:rsidR="009045DE" w:rsidRDefault="009045DE">
            <w:pPr>
              <w:pStyle w:val="TAC"/>
            </w:pPr>
            <w: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56B52959" w14:textId="77777777" w:rsidR="009045DE" w:rsidRDefault="009045DE">
            <w:pPr>
              <w:pStyle w:val="TAL"/>
            </w:pPr>
            <w:r>
              <w:t>Indicates the list of the updated VAL service area identifiers.</w:t>
            </w:r>
          </w:p>
        </w:tc>
      </w:tr>
      <w:tr w:rsidR="009045DE" w14:paraId="32249DF6" w14:textId="77777777" w:rsidTr="009045D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42748E7" w14:textId="77777777" w:rsidR="009045DE" w:rsidRDefault="009045DE">
            <w:pPr>
              <w:pStyle w:val="TAN"/>
              <w:rPr>
                <w:lang w:eastAsia="zh-CN"/>
              </w:rPr>
            </w:pPr>
            <w:r>
              <w:t>NOTE:</w:t>
            </w:r>
            <w:r>
              <w:tab/>
              <w:t>This information element shall be present only if the update VAL service area identifier(s) is successful</w:t>
            </w:r>
            <w:r>
              <w:rPr>
                <w:lang w:eastAsia="zh-CN"/>
              </w:rPr>
              <w:t>.</w:t>
            </w:r>
          </w:p>
        </w:tc>
      </w:tr>
    </w:tbl>
    <w:p w14:paraId="41CCAA41" w14:textId="77777777" w:rsidR="009045DE" w:rsidRDefault="009045DE" w:rsidP="009045DE"/>
    <w:p w14:paraId="63AC48D1" w14:textId="77777777" w:rsidR="009045DE" w:rsidRDefault="009045DE" w:rsidP="009045DE">
      <w:pPr>
        <w:pStyle w:val="4"/>
      </w:pPr>
      <w:bookmarkStart w:id="75" w:name="_Toc178162992"/>
      <w:r>
        <w:t>9.3.2.30</w:t>
      </w:r>
      <w:r>
        <w:tab/>
      </w:r>
      <w:r>
        <w:rPr>
          <w:lang w:eastAsia="zh-CN"/>
        </w:rPr>
        <w:t>VAL service area delete request</w:t>
      </w:r>
      <w:bookmarkEnd w:id="75"/>
    </w:p>
    <w:p w14:paraId="63726585" w14:textId="6B5F704E" w:rsidR="009045DE" w:rsidRDefault="009045DE" w:rsidP="009045DE">
      <w:r>
        <w:t xml:space="preserve">Table 9.3.2.30-1 describes the information flow from a VAL server to a location management for delete VAL service area identifiers at the </w:t>
      </w:r>
      <w:del w:id="76" w:author="Huawei#64" w:date="2024-11-11T17:33:00Z">
        <w:r w:rsidDel="009045DE">
          <w:delText>LM server</w:delText>
        </w:r>
      </w:del>
      <w:ins w:id="77" w:author="Huawei#64" w:date="2024-11-11T17:33:00Z">
        <w:r>
          <w:t>location management server</w:t>
        </w:r>
      </w:ins>
      <w:r>
        <w:t>.</w:t>
      </w:r>
    </w:p>
    <w:p w14:paraId="36AD993A" w14:textId="77777777" w:rsidR="009045DE" w:rsidRDefault="009045DE" w:rsidP="009045DE">
      <w:pPr>
        <w:pStyle w:val="TH"/>
      </w:pPr>
      <w:r>
        <w:t>Table 9.3.2.30-1: Update VAL service area request</w:t>
      </w:r>
    </w:p>
    <w:tbl>
      <w:tblPr>
        <w:tblW w:w="8640" w:type="dxa"/>
        <w:jc w:val="center"/>
        <w:tblLayout w:type="fixed"/>
        <w:tblLook w:val="04A0" w:firstRow="1" w:lastRow="0" w:firstColumn="1" w:lastColumn="0" w:noHBand="0" w:noVBand="1"/>
      </w:tblPr>
      <w:tblGrid>
        <w:gridCol w:w="2880"/>
        <w:gridCol w:w="1440"/>
        <w:gridCol w:w="4320"/>
      </w:tblGrid>
      <w:tr w:rsidR="009045DE" w14:paraId="1D9B6249"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3CDC0DDA" w14:textId="77777777" w:rsidR="009045DE" w:rsidRDefault="009045D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10C3E7B" w14:textId="77777777" w:rsidR="009045DE" w:rsidRDefault="009045D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DC5F02B" w14:textId="77777777" w:rsidR="009045DE" w:rsidRDefault="009045DE">
            <w:pPr>
              <w:pStyle w:val="TAH"/>
            </w:pPr>
            <w:r>
              <w:t>Description</w:t>
            </w:r>
          </w:p>
        </w:tc>
      </w:tr>
      <w:tr w:rsidR="009045DE" w14:paraId="6198C7EC"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6D165AFD" w14:textId="77777777" w:rsidR="009045DE" w:rsidRDefault="009045DE">
            <w:pPr>
              <w:pStyle w:val="TAL"/>
              <w:rPr>
                <w:lang w:eastAsia="zh-CN"/>
              </w:rPr>
            </w:pPr>
            <w:r>
              <w:t>Identity</w:t>
            </w:r>
          </w:p>
        </w:tc>
        <w:tc>
          <w:tcPr>
            <w:tcW w:w="1440" w:type="dxa"/>
            <w:tcBorders>
              <w:top w:val="single" w:sz="4" w:space="0" w:color="000000"/>
              <w:left w:val="single" w:sz="4" w:space="0" w:color="000000"/>
              <w:bottom w:val="single" w:sz="4" w:space="0" w:color="000000"/>
              <w:right w:val="nil"/>
            </w:tcBorders>
            <w:hideMark/>
          </w:tcPr>
          <w:p w14:paraId="0DAD9F43" w14:textId="77777777" w:rsidR="009045DE" w:rsidRDefault="009045D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8C390D9" w14:textId="77777777" w:rsidR="009045DE" w:rsidRDefault="009045DE">
            <w:pPr>
              <w:pStyle w:val="TAL"/>
              <w:rPr>
                <w:lang w:eastAsia="zh-CN"/>
              </w:rPr>
            </w:pPr>
            <w:r>
              <w:t>Indicates the VAL server identity.</w:t>
            </w:r>
          </w:p>
        </w:tc>
      </w:tr>
      <w:tr w:rsidR="009045DE" w14:paraId="417DA079"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3D3A8293" w14:textId="77777777" w:rsidR="009045DE" w:rsidRDefault="009045DE">
            <w:pPr>
              <w:pStyle w:val="TAL"/>
              <w:rPr>
                <w:lang w:eastAsia="zh-CN"/>
              </w:rPr>
            </w:pPr>
            <w:r>
              <w:rPr>
                <w:lang w:eastAsia="zh-CN"/>
              </w:rPr>
              <w:t>List of VAL service IDs</w:t>
            </w:r>
          </w:p>
        </w:tc>
        <w:tc>
          <w:tcPr>
            <w:tcW w:w="1440" w:type="dxa"/>
            <w:tcBorders>
              <w:top w:val="single" w:sz="4" w:space="0" w:color="000000"/>
              <w:left w:val="single" w:sz="4" w:space="0" w:color="000000"/>
              <w:bottom w:val="single" w:sz="4" w:space="0" w:color="000000"/>
              <w:right w:val="nil"/>
            </w:tcBorders>
            <w:hideMark/>
          </w:tcPr>
          <w:p w14:paraId="08B01314" w14:textId="77777777" w:rsidR="009045DE" w:rsidRDefault="009045D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5D8994A" w14:textId="77777777" w:rsidR="009045DE" w:rsidRDefault="009045DE">
            <w:pPr>
              <w:pStyle w:val="TAL"/>
              <w:rPr>
                <w:lang w:eastAsia="zh-CN"/>
              </w:rPr>
            </w:pPr>
            <w:r>
              <w:rPr>
                <w:lang w:eastAsia="zh-CN"/>
              </w:rPr>
              <w:t>List of one or more VAL service area identifiers that shall be deleted.</w:t>
            </w:r>
          </w:p>
        </w:tc>
      </w:tr>
    </w:tbl>
    <w:p w14:paraId="0B820DB7" w14:textId="77777777" w:rsidR="009045DE" w:rsidRDefault="009045DE" w:rsidP="009045DE"/>
    <w:p w14:paraId="1754CB19" w14:textId="77777777" w:rsidR="009045DE" w:rsidRDefault="009045DE" w:rsidP="009045DE">
      <w:pPr>
        <w:pStyle w:val="4"/>
      </w:pPr>
      <w:bookmarkStart w:id="78" w:name="_Toc178162993"/>
      <w:r>
        <w:t>9.3.2.31</w:t>
      </w:r>
      <w:r>
        <w:tab/>
      </w:r>
      <w:r>
        <w:rPr>
          <w:lang w:eastAsia="zh-CN"/>
        </w:rPr>
        <w:t>VAL service area delete response</w:t>
      </w:r>
      <w:bookmarkEnd w:id="78"/>
    </w:p>
    <w:p w14:paraId="2B00389A" w14:textId="6D8865F4" w:rsidR="009045DE" w:rsidRDefault="009045DE" w:rsidP="009045DE">
      <w:r>
        <w:t xml:space="preserve">Table 9.3.2.31-1 describes the information flow from a location management server to the VAL server for delete VAL service area identifiers at the </w:t>
      </w:r>
      <w:del w:id="79" w:author="Huawei#64" w:date="2024-11-11T17:33:00Z">
        <w:r w:rsidDel="009045DE">
          <w:delText>LM server</w:delText>
        </w:r>
      </w:del>
      <w:ins w:id="80" w:author="Huawei#64" w:date="2024-11-11T17:33:00Z">
        <w:r>
          <w:t>location management server</w:t>
        </w:r>
      </w:ins>
      <w:r>
        <w:t>.</w:t>
      </w:r>
    </w:p>
    <w:p w14:paraId="42884077" w14:textId="77777777" w:rsidR="009045DE" w:rsidRDefault="009045DE" w:rsidP="009045DE">
      <w:pPr>
        <w:pStyle w:val="TH"/>
      </w:pPr>
      <w:r>
        <w:lastRenderedPageBreak/>
        <w:t xml:space="preserve">Table 9.3.2.31-1: Update VAL service area </w:t>
      </w:r>
      <w:r>
        <w:rPr>
          <w:lang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9045DE" w14:paraId="64AD79F6"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001DEAE1" w14:textId="77777777" w:rsidR="009045DE" w:rsidRDefault="009045D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6C85E75" w14:textId="77777777" w:rsidR="009045DE" w:rsidRDefault="009045D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FDC6222" w14:textId="77777777" w:rsidR="009045DE" w:rsidRDefault="009045DE">
            <w:pPr>
              <w:pStyle w:val="TAH"/>
            </w:pPr>
            <w:r>
              <w:t>Description</w:t>
            </w:r>
          </w:p>
        </w:tc>
      </w:tr>
      <w:tr w:rsidR="009045DE" w14:paraId="708CC91D"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6E2CCCF3" w14:textId="77777777" w:rsidR="009045DE" w:rsidRDefault="009045DE">
            <w:pPr>
              <w:pStyle w:val="TAL"/>
            </w:pPr>
            <w:r>
              <w:t>Result</w:t>
            </w:r>
          </w:p>
        </w:tc>
        <w:tc>
          <w:tcPr>
            <w:tcW w:w="1440" w:type="dxa"/>
            <w:tcBorders>
              <w:top w:val="single" w:sz="4" w:space="0" w:color="000000"/>
              <w:left w:val="single" w:sz="4" w:space="0" w:color="000000"/>
              <w:bottom w:val="single" w:sz="4" w:space="0" w:color="000000"/>
              <w:right w:val="nil"/>
            </w:tcBorders>
            <w:hideMark/>
          </w:tcPr>
          <w:p w14:paraId="47BF6669" w14:textId="77777777" w:rsidR="009045DE" w:rsidRDefault="009045D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4C8A5C9" w14:textId="77777777" w:rsidR="009045DE" w:rsidRDefault="009045DE">
            <w:pPr>
              <w:pStyle w:val="TAL"/>
            </w:pPr>
            <w:r>
              <w:rPr>
                <w:lang w:eastAsia="zh-CN"/>
              </w:rPr>
              <w:t>Indicates the success or failure for the operation.</w:t>
            </w:r>
          </w:p>
        </w:tc>
      </w:tr>
      <w:tr w:rsidR="009045DE" w14:paraId="47D21FC4"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640C471B" w14:textId="77777777" w:rsidR="009045DE" w:rsidRDefault="009045DE">
            <w:pPr>
              <w:pStyle w:val="TAL"/>
            </w:pPr>
            <w:r>
              <w:t>VAL service area IDs</w:t>
            </w:r>
          </w:p>
        </w:tc>
        <w:tc>
          <w:tcPr>
            <w:tcW w:w="1440" w:type="dxa"/>
            <w:tcBorders>
              <w:top w:val="single" w:sz="4" w:space="0" w:color="000000"/>
              <w:left w:val="single" w:sz="4" w:space="0" w:color="000000"/>
              <w:bottom w:val="single" w:sz="4" w:space="0" w:color="000000"/>
              <w:right w:val="nil"/>
            </w:tcBorders>
            <w:hideMark/>
          </w:tcPr>
          <w:p w14:paraId="4610D477" w14:textId="77777777" w:rsidR="009045DE" w:rsidRDefault="009045DE">
            <w:pPr>
              <w:pStyle w:val="TAC"/>
            </w:pPr>
            <w:r>
              <w:t>O</w:t>
            </w:r>
          </w:p>
          <w:p w14:paraId="0EB3A429" w14:textId="77777777" w:rsidR="009045DE" w:rsidRDefault="009045DE">
            <w:pPr>
              <w:pStyle w:val="TAC"/>
            </w:pPr>
            <w: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1CAD84F3" w14:textId="77777777" w:rsidR="009045DE" w:rsidRDefault="009045DE">
            <w:pPr>
              <w:pStyle w:val="TAL"/>
            </w:pPr>
            <w:r>
              <w:t>Indicates the list of the deleted VAL service area identifiers.</w:t>
            </w:r>
          </w:p>
        </w:tc>
      </w:tr>
      <w:tr w:rsidR="009045DE" w14:paraId="624E53F6" w14:textId="77777777" w:rsidTr="009045D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3197299" w14:textId="77777777" w:rsidR="009045DE" w:rsidRDefault="009045DE">
            <w:pPr>
              <w:pStyle w:val="TAN"/>
              <w:rPr>
                <w:lang w:eastAsia="zh-CN"/>
              </w:rPr>
            </w:pPr>
            <w:r>
              <w:t>NOTE:</w:t>
            </w:r>
            <w:r>
              <w:tab/>
              <w:t>This information element shall be present only if the delete VAL service area identifier(s) is successful</w:t>
            </w:r>
            <w:r>
              <w:rPr>
                <w:lang w:eastAsia="zh-CN"/>
              </w:rPr>
              <w:t>.</w:t>
            </w:r>
          </w:p>
        </w:tc>
      </w:tr>
    </w:tbl>
    <w:p w14:paraId="71F7F249" w14:textId="7A4C964D" w:rsidR="009045DE" w:rsidRDefault="009045DE" w:rsidP="009045DE"/>
    <w:p w14:paraId="672F058D" w14:textId="7E239561" w:rsidR="009045DE" w:rsidRPr="009045DE" w:rsidRDefault="009045DE" w:rsidP="009045DE">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1C68B80D" w14:textId="77777777" w:rsidR="009045DE" w:rsidRDefault="009045DE" w:rsidP="009045DE">
      <w:pPr>
        <w:pStyle w:val="4"/>
      </w:pPr>
      <w:bookmarkStart w:id="81" w:name="_Toc178162996"/>
      <w:r>
        <w:t>9.3.2.</w:t>
      </w:r>
      <w:r>
        <w:rPr>
          <w:lang w:eastAsia="zh-CN"/>
        </w:rPr>
        <w:t>34</w:t>
      </w:r>
      <w:r>
        <w:tab/>
        <w:t xml:space="preserve">Monitor </w:t>
      </w:r>
      <w:r>
        <w:rPr>
          <w:lang w:eastAsia="zh-CN"/>
        </w:rPr>
        <w:t>l</w:t>
      </w:r>
      <w:r>
        <w:t xml:space="preserve">ocation </w:t>
      </w:r>
      <w:r>
        <w:rPr>
          <w:lang w:eastAsia="zh-CN"/>
        </w:rPr>
        <w:t>unsubscribe</w:t>
      </w:r>
      <w:r>
        <w:t xml:space="preserve"> </w:t>
      </w:r>
      <w:r>
        <w:rPr>
          <w:lang w:eastAsia="zh-CN"/>
        </w:rPr>
        <w:t>r</w:t>
      </w:r>
      <w:r>
        <w:t>equest</w:t>
      </w:r>
      <w:bookmarkEnd w:id="81"/>
    </w:p>
    <w:p w14:paraId="78697D85" w14:textId="635C82A1" w:rsidR="009045DE" w:rsidRDefault="009045DE" w:rsidP="009045DE">
      <w:r>
        <w:t>Table 9.3.2.</w:t>
      </w:r>
      <w:r>
        <w:rPr>
          <w:rFonts w:eastAsia="宋体"/>
          <w:lang w:eastAsia="zh-CN"/>
        </w:rPr>
        <w:t>34</w:t>
      </w:r>
      <w:r>
        <w:t xml:space="preserve">-1 describes the information flow from the VAL server to the </w:t>
      </w:r>
      <w:del w:id="82" w:author="Huawei#64" w:date="2024-11-11T17:33:00Z">
        <w:r w:rsidDel="009045DE">
          <w:delText>LM server</w:delText>
        </w:r>
      </w:del>
      <w:ins w:id="83" w:author="Huawei#64" w:date="2024-11-11T17:33:00Z">
        <w:r>
          <w:t>location management server</w:t>
        </w:r>
      </w:ins>
      <w:r>
        <w:t xml:space="preserve"> for </w:t>
      </w:r>
      <w:r>
        <w:rPr>
          <w:lang w:eastAsia="zh-CN"/>
        </w:rPr>
        <w:t>m</w:t>
      </w:r>
      <w:r>
        <w:t xml:space="preserve">onitor </w:t>
      </w:r>
      <w:r>
        <w:rPr>
          <w:lang w:eastAsia="zh-CN"/>
        </w:rPr>
        <w:t>l</w:t>
      </w:r>
      <w:r>
        <w:t xml:space="preserve">ocation </w:t>
      </w:r>
      <w:r>
        <w:rPr>
          <w:lang w:eastAsia="zh-CN"/>
        </w:rPr>
        <w:t>unsubscribe</w:t>
      </w:r>
      <w:r>
        <w:t xml:space="preserve"> </w:t>
      </w:r>
      <w:r>
        <w:rPr>
          <w:lang w:eastAsia="zh-CN"/>
        </w:rPr>
        <w:t>request</w:t>
      </w:r>
      <w:r>
        <w:t>.</w:t>
      </w:r>
    </w:p>
    <w:p w14:paraId="02015D5E" w14:textId="77777777" w:rsidR="009045DE" w:rsidRDefault="009045DE" w:rsidP="009045DE">
      <w:pPr>
        <w:pStyle w:val="TH"/>
        <w:rPr>
          <w:lang w:eastAsia="zh-CN"/>
        </w:rPr>
      </w:pPr>
      <w:r>
        <w:t>Table 9.3.2.</w:t>
      </w:r>
      <w:r>
        <w:rPr>
          <w:rFonts w:eastAsia="宋体"/>
          <w:lang w:eastAsia="zh-CN"/>
        </w:rPr>
        <w:t>34</w:t>
      </w:r>
      <w:r>
        <w:t xml:space="preserve">-1: Monitor </w:t>
      </w:r>
      <w:r>
        <w:rPr>
          <w:lang w:eastAsia="zh-CN"/>
        </w:rPr>
        <w:t>l</w:t>
      </w:r>
      <w:r>
        <w:t xml:space="preserve">ocation </w:t>
      </w:r>
      <w:r>
        <w:rPr>
          <w:lang w:eastAsia="zh-CN"/>
        </w:rPr>
        <w:t>unsubscribe</w:t>
      </w:r>
      <w:r>
        <w:t xml:space="preserve"> </w:t>
      </w:r>
      <w:r>
        <w:rPr>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9045DE" w14:paraId="0483508E"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096790FB" w14:textId="77777777" w:rsidR="009045DE" w:rsidRDefault="009045D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53198A4" w14:textId="77777777" w:rsidR="009045DE" w:rsidRDefault="009045D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AB9C9E6" w14:textId="77777777" w:rsidR="009045DE" w:rsidRDefault="009045DE">
            <w:pPr>
              <w:pStyle w:val="TAH"/>
            </w:pPr>
            <w:r>
              <w:t>Description</w:t>
            </w:r>
          </w:p>
        </w:tc>
      </w:tr>
      <w:tr w:rsidR="009045DE" w14:paraId="196EDB60"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3CB5FC74" w14:textId="77777777" w:rsidR="009045DE" w:rsidRDefault="009045DE">
            <w:pPr>
              <w:pStyle w:val="TAL"/>
            </w:pPr>
            <w:r>
              <w:rPr>
                <w:rFonts w:eastAsia="宋体"/>
                <w:lang w:eastAsia="zh-CN"/>
              </w:rPr>
              <w:t>Requestor ID</w:t>
            </w:r>
          </w:p>
        </w:tc>
        <w:tc>
          <w:tcPr>
            <w:tcW w:w="1440" w:type="dxa"/>
            <w:tcBorders>
              <w:top w:val="single" w:sz="4" w:space="0" w:color="000000"/>
              <w:left w:val="single" w:sz="4" w:space="0" w:color="000000"/>
              <w:bottom w:val="single" w:sz="4" w:space="0" w:color="000000"/>
              <w:right w:val="nil"/>
            </w:tcBorders>
            <w:hideMark/>
          </w:tcPr>
          <w:p w14:paraId="2CA2AFB4" w14:textId="77777777" w:rsidR="009045DE" w:rsidRDefault="009045D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83B63C1" w14:textId="77777777" w:rsidR="009045DE" w:rsidRDefault="009045DE">
            <w:pPr>
              <w:pStyle w:val="TAL"/>
            </w:pPr>
            <w:r>
              <w:t xml:space="preserve">Identity of the </w:t>
            </w:r>
            <w:r>
              <w:rPr>
                <w:szCs w:val="18"/>
              </w:rPr>
              <w:t>VAL server</w:t>
            </w:r>
            <w:r>
              <w:rPr>
                <w:rFonts w:eastAsia="宋体"/>
                <w:lang w:eastAsia="zh-CN"/>
              </w:rPr>
              <w:t xml:space="preserve">’s requesting ID. </w:t>
            </w:r>
          </w:p>
        </w:tc>
      </w:tr>
    </w:tbl>
    <w:p w14:paraId="4CE2B9E1" w14:textId="77777777" w:rsidR="009045DE" w:rsidRDefault="009045DE" w:rsidP="009045DE"/>
    <w:p w14:paraId="3101DBEF" w14:textId="77777777" w:rsidR="009045DE" w:rsidRDefault="009045DE" w:rsidP="009045DE">
      <w:pPr>
        <w:pStyle w:val="4"/>
      </w:pPr>
      <w:bookmarkStart w:id="84" w:name="_Toc178162997"/>
      <w:r>
        <w:t>9.3.2.</w:t>
      </w:r>
      <w:r>
        <w:rPr>
          <w:lang w:eastAsia="zh-CN"/>
        </w:rPr>
        <w:t>35</w:t>
      </w:r>
      <w:r>
        <w:tab/>
        <w:t xml:space="preserve">Monitor </w:t>
      </w:r>
      <w:r>
        <w:rPr>
          <w:lang w:eastAsia="zh-CN"/>
        </w:rPr>
        <w:t>l</w:t>
      </w:r>
      <w:r>
        <w:t xml:space="preserve">ocation </w:t>
      </w:r>
      <w:r>
        <w:rPr>
          <w:lang w:eastAsia="zh-CN"/>
        </w:rPr>
        <w:t>unsubscribe</w:t>
      </w:r>
      <w:r>
        <w:t xml:space="preserve"> </w:t>
      </w:r>
      <w:r>
        <w:rPr>
          <w:lang w:eastAsia="zh-CN"/>
        </w:rPr>
        <w:t>r</w:t>
      </w:r>
      <w:r>
        <w:t>esponse</w:t>
      </w:r>
      <w:bookmarkEnd w:id="84"/>
    </w:p>
    <w:p w14:paraId="2F5F2895" w14:textId="42B06725" w:rsidR="009045DE" w:rsidRDefault="009045DE" w:rsidP="009045DE">
      <w:r>
        <w:t>Table 9.3.2.</w:t>
      </w:r>
      <w:r>
        <w:rPr>
          <w:rFonts w:eastAsia="宋体"/>
          <w:lang w:eastAsia="zh-CN"/>
        </w:rPr>
        <w:t>35</w:t>
      </w:r>
      <w:r>
        <w:t xml:space="preserve">-1 describes the information flow from </w:t>
      </w:r>
      <w:del w:id="85" w:author="Huawei#64" w:date="2024-11-11T17:33:00Z">
        <w:r w:rsidDel="009045DE">
          <w:delText>LM server</w:delText>
        </w:r>
      </w:del>
      <w:ins w:id="86" w:author="Huawei#64" w:date="2024-11-11T17:33:00Z">
        <w:r>
          <w:t>location management server</w:t>
        </w:r>
      </w:ins>
      <w:r>
        <w:t xml:space="preserve"> to the VAL server for </w:t>
      </w:r>
      <w:r>
        <w:rPr>
          <w:lang w:eastAsia="zh-CN"/>
        </w:rPr>
        <w:t>m</w:t>
      </w:r>
      <w:r>
        <w:t xml:space="preserve">onitor </w:t>
      </w:r>
      <w:r>
        <w:rPr>
          <w:lang w:eastAsia="zh-CN"/>
        </w:rPr>
        <w:t>l</w:t>
      </w:r>
      <w:r>
        <w:t xml:space="preserve">ocation </w:t>
      </w:r>
      <w:r>
        <w:rPr>
          <w:lang w:eastAsia="zh-CN"/>
        </w:rPr>
        <w:t>unsubscribe</w:t>
      </w:r>
      <w:r>
        <w:t xml:space="preserve"> </w:t>
      </w:r>
      <w:r>
        <w:rPr>
          <w:lang w:eastAsia="zh-CN"/>
        </w:rPr>
        <w:t>r</w:t>
      </w:r>
      <w:r>
        <w:t xml:space="preserve">esponse. </w:t>
      </w:r>
    </w:p>
    <w:p w14:paraId="70A49DEA" w14:textId="77777777" w:rsidR="009045DE" w:rsidRDefault="009045DE" w:rsidP="009045DE">
      <w:pPr>
        <w:pStyle w:val="TH"/>
        <w:rPr>
          <w:lang w:eastAsia="zh-CN"/>
        </w:rPr>
      </w:pPr>
      <w:r>
        <w:t>Table 9.3.2.</w:t>
      </w:r>
      <w:r>
        <w:rPr>
          <w:rFonts w:eastAsia="宋体"/>
          <w:lang w:eastAsia="zh-CN"/>
        </w:rPr>
        <w:t>35</w:t>
      </w:r>
      <w:r>
        <w:t xml:space="preserve">-1: Monitor </w:t>
      </w:r>
      <w:r>
        <w:rPr>
          <w:lang w:eastAsia="zh-CN"/>
        </w:rPr>
        <w:t>l</w:t>
      </w:r>
      <w:r>
        <w:t xml:space="preserve">ocation </w:t>
      </w:r>
      <w:r>
        <w:rPr>
          <w:lang w:eastAsia="zh-CN"/>
        </w:rPr>
        <w:t>unsubscribe</w:t>
      </w:r>
      <w:r>
        <w:t xml:space="preserve"> </w:t>
      </w:r>
      <w:r>
        <w:rPr>
          <w:lang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9045DE" w14:paraId="759EE27A"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764B0647" w14:textId="77777777" w:rsidR="009045DE" w:rsidRDefault="009045D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73CBDC4" w14:textId="77777777" w:rsidR="009045DE" w:rsidRDefault="009045D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048D84E" w14:textId="77777777" w:rsidR="009045DE" w:rsidRDefault="009045DE">
            <w:pPr>
              <w:pStyle w:val="TAH"/>
            </w:pPr>
            <w:r>
              <w:t>Description</w:t>
            </w:r>
          </w:p>
        </w:tc>
      </w:tr>
      <w:tr w:rsidR="009045DE" w14:paraId="2FAA9D1D"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6B6360B9" w14:textId="77777777" w:rsidR="009045DE" w:rsidRDefault="009045DE">
            <w:pPr>
              <w:pStyle w:val="TAL"/>
            </w:pPr>
            <w:bookmarkStart w:id="87" w:name="OLE_LINK21"/>
            <w:bookmarkStart w:id="88" w:name="OLE_LINK22"/>
            <w:r>
              <w:rPr>
                <w:rFonts w:eastAsia="宋体"/>
                <w:lang w:eastAsia="zh-CN"/>
              </w:rPr>
              <w:t>Request</w:t>
            </w:r>
            <w:bookmarkEnd w:id="87"/>
            <w:bookmarkEnd w:id="88"/>
            <w:r>
              <w:t xml:space="preserve"> status</w:t>
            </w:r>
          </w:p>
        </w:tc>
        <w:tc>
          <w:tcPr>
            <w:tcW w:w="1440" w:type="dxa"/>
            <w:tcBorders>
              <w:top w:val="single" w:sz="4" w:space="0" w:color="000000"/>
              <w:left w:val="single" w:sz="4" w:space="0" w:color="000000"/>
              <w:bottom w:val="single" w:sz="4" w:space="0" w:color="000000"/>
              <w:right w:val="nil"/>
            </w:tcBorders>
            <w:hideMark/>
          </w:tcPr>
          <w:p w14:paraId="5E828387" w14:textId="77777777" w:rsidR="009045DE" w:rsidRDefault="009045DE">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FFCC8A7" w14:textId="77777777" w:rsidR="009045DE" w:rsidRDefault="009045DE">
            <w:pPr>
              <w:pStyle w:val="TAL"/>
            </w:pPr>
            <w:r>
              <w:rPr>
                <w:lang w:eastAsia="zh-CN"/>
              </w:rPr>
              <w:t xml:space="preserve">It indicates the </w:t>
            </w:r>
            <w:r>
              <w:rPr>
                <w:rFonts w:eastAsia="宋体"/>
                <w:lang w:eastAsia="zh-CN"/>
              </w:rPr>
              <w:t>unsubscribe request</w:t>
            </w:r>
            <w:r>
              <w:rPr>
                <w:lang w:eastAsia="zh-CN"/>
              </w:rPr>
              <w:t xml:space="preserve"> result</w:t>
            </w:r>
          </w:p>
        </w:tc>
      </w:tr>
    </w:tbl>
    <w:p w14:paraId="3F5A3156" w14:textId="3626A499" w:rsidR="009045DE" w:rsidRDefault="009045DE" w:rsidP="009045DE"/>
    <w:p w14:paraId="03854CE4" w14:textId="01639D61" w:rsidR="009045DE" w:rsidRPr="009045DE" w:rsidRDefault="009045DE" w:rsidP="009045DE">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0B5AA0D6" w14:textId="77777777" w:rsidR="009045DE" w:rsidRDefault="009045DE" w:rsidP="009045DE">
      <w:pPr>
        <w:pStyle w:val="4"/>
        <w:rPr>
          <w:lang w:eastAsia="zh-CN"/>
        </w:rPr>
      </w:pPr>
      <w:bookmarkStart w:id="89" w:name="_Toc178163002"/>
      <w:r>
        <w:rPr>
          <w:lang w:eastAsia="zh-CN"/>
        </w:rPr>
        <w:t>9.3</w:t>
      </w:r>
      <w:r>
        <w:t>.2.40</w:t>
      </w:r>
      <w:r>
        <w:tab/>
        <w:t xml:space="preserve">Location reporting configuration </w:t>
      </w:r>
      <w:r>
        <w:rPr>
          <w:lang w:eastAsia="zh-CN"/>
        </w:rPr>
        <w:t>update request</w:t>
      </w:r>
      <w:bookmarkEnd w:id="89"/>
    </w:p>
    <w:p w14:paraId="2ED8E8E4" w14:textId="2C738300" w:rsidR="009045DE" w:rsidRDefault="009045DE" w:rsidP="009045DE">
      <w:r>
        <w:t>Table </w:t>
      </w:r>
      <w:r>
        <w:rPr>
          <w:lang w:eastAsia="zh-CN"/>
        </w:rPr>
        <w:t>9.3</w:t>
      </w:r>
      <w:r>
        <w:t>.2</w:t>
      </w:r>
      <w:r>
        <w:rPr>
          <w:lang w:eastAsia="zh-CN"/>
        </w:rPr>
        <w:t>.40-1</w:t>
      </w:r>
      <w:r>
        <w:t xml:space="preserve"> describes the information flow from the location management server to the location management client for the location reporting configuration</w:t>
      </w:r>
      <w:r>
        <w:rPr>
          <w:lang w:eastAsia="zh-CN"/>
        </w:rPr>
        <w:t xml:space="preserve"> update when </w:t>
      </w:r>
      <w:del w:id="90" w:author="Huawei#64" w:date="2024-11-11T17:33:00Z">
        <w:r w:rsidDel="009045DE">
          <w:rPr>
            <w:lang w:eastAsia="zh-CN"/>
          </w:rPr>
          <w:delText>LM server</w:delText>
        </w:r>
      </w:del>
      <w:ins w:id="91" w:author="Huawei#64" w:date="2024-11-11T17:33:00Z">
        <w:r>
          <w:rPr>
            <w:lang w:eastAsia="zh-CN"/>
          </w:rPr>
          <w:t>location management server</w:t>
        </w:r>
      </w:ins>
      <w:r>
        <w:rPr>
          <w:lang w:eastAsia="zh-CN"/>
        </w:rPr>
        <w:t xml:space="preserve"> needs to deliver the new or update location reporting configuration to </w:t>
      </w:r>
      <w:del w:id="92" w:author="Huawei#64" w:date="2024-11-11T17:34:00Z">
        <w:r w:rsidDel="009045DE">
          <w:rPr>
            <w:lang w:eastAsia="zh-CN"/>
          </w:rPr>
          <w:delText>LM client</w:delText>
        </w:r>
      </w:del>
      <w:ins w:id="93" w:author="Huawei#64" w:date="2024-11-11T17:35:00Z">
        <w:r>
          <w:rPr>
            <w:lang w:eastAsia="zh-CN"/>
          </w:rPr>
          <w:t>location management client</w:t>
        </w:r>
      </w:ins>
      <w:r>
        <w:rPr>
          <w:lang w:eastAsia="zh-CN"/>
        </w:rPr>
        <w:t xml:space="preserve"> if the </w:t>
      </w:r>
      <w:del w:id="94" w:author="Huawei#64" w:date="2024-11-11T17:33:00Z">
        <w:r w:rsidDel="009045DE">
          <w:rPr>
            <w:lang w:eastAsia="zh-CN"/>
          </w:rPr>
          <w:delText>LM server</w:delText>
        </w:r>
      </w:del>
      <w:ins w:id="95" w:author="Huawei#64" w:date="2024-11-11T17:33:00Z">
        <w:r>
          <w:rPr>
            <w:lang w:eastAsia="zh-CN"/>
          </w:rPr>
          <w:t>location management server</w:t>
        </w:r>
      </w:ins>
      <w:r>
        <w:rPr>
          <w:lang w:eastAsia="zh-CN"/>
        </w:rPr>
        <w:t xml:space="preserve"> received the new requests/parameters from other entities (e.g. the VAL server or other </w:t>
      </w:r>
      <w:del w:id="96" w:author="Huawei#64" w:date="2024-11-11T17:34:00Z">
        <w:r w:rsidDel="009045DE">
          <w:rPr>
            <w:lang w:eastAsia="zh-CN"/>
          </w:rPr>
          <w:delText>LM client</w:delText>
        </w:r>
      </w:del>
      <w:ins w:id="97" w:author="Huawei#64" w:date="2024-11-11T17:35:00Z">
        <w:r>
          <w:rPr>
            <w:lang w:eastAsia="zh-CN"/>
          </w:rPr>
          <w:t>location management client</w:t>
        </w:r>
      </w:ins>
      <w:r>
        <w:rPr>
          <w:lang w:eastAsia="zh-CN"/>
        </w:rPr>
        <w:t>)</w:t>
      </w:r>
      <w:r>
        <w:t>. This information flow may be sent individually addressed or group addressed on unicast or multicast.</w:t>
      </w:r>
    </w:p>
    <w:p w14:paraId="526B40AE" w14:textId="77777777" w:rsidR="009045DE" w:rsidRDefault="009045DE" w:rsidP="009045DE">
      <w:pPr>
        <w:pStyle w:val="TH"/>
        <w:rPr>
          <w:lang w:val="en-US" w:eastAsia="zh-CN"/>
        </w:rPr>
      </w:pPr>
      <w:r>
        <w:lastRenderedPageBreak/>
        <w:t>Table </w:t>
      </w:r>
      <w:r>
        <w:rPr>
          <w:lang w:eastAsia="zh-CN"/>
        </w:rPr>
        <w:t>9.3</w:t>
      </w:r>
      <w:r>
        <w:rPr>
          <w:lang w:val="en-US"/>
        </w:rPr>
        <w:t>.2</w:t>
      </w:r>
      <w:r>
        <w:t>.</w:t>
      </w:r>
      <w:r>
        <w:rPr>
          <w:lang w:val="en-US" w:eastAsia="zh-CN"/>
        </w:rPr>
        <w:t>40</w:t>
      </w:r>
      <w:r>
        <w:t xml:space="preserve">-1: </w:t>
      </w:r>
      <w:bookmarkStart w:id="98" w:name="OLE_LINK26"/>
      <w:bookmarkStart w:id="99" w:name="OLE_LINK25"/>
      <w:r>
        <w:t xml:space="preserve">Location reporting configuration </w:t>
      </w:r>
      <w:r>
        <w:rPr>
          <w:lang w:eastAsia="zh-CN"/>
        </w:rPr>
        <w:t>update request</w:t>
      </w:r>
      <w:bookmarkEnd w:id="98"/>
      <w:bookmarkEnd w:id="99"/>
    </w:p>
    <w:tbl>
      <w:tblPr>
        <w:tblW w:w="8640" w:type="dxa"/>
        <w:jc w:val="center"/>
        <w:tblLayout w:type="fixed"/>
        <w:tblLook w:val="04A0" w:firstRow="1" w:lastRow="0" w:firstColumn="1" w:lastColumn="0" w:noHBand="0" w:noVBand="1"/>
      </w:tblPr>
      <w:tblGrid>
        <w:gridCol w:w="2880"/>
        <w:gridCol w:w="1440"/>
        <w:gridCol w:w="4320"/>
      </w:tblGrid>
      <w:tr w:rsidR="009045DE" w14:paraId="6422F822"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779D227B" w14:textId="77777777" w:rsidR="009045DE" w:rsidRDefault="009045D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240CFA1" w14:textId="77777777" w:rsidR="009045DE" w:rsidRDefault="009045D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B6A3292" w14:textId="77777777" w:rsidR="009045DE" w:rsidRDefault="009045DE">
            <w:pPr>
              <w:pStyle w:val="TAH"/>
            </w:pPr>
            <w:r>
              <w:t>Description</w:t>
            </w:r>
          </w:p>
        </w:tc>
      </w:tr>
      <w:tr w:rsidR="009045DE" w14:paraId="36FFE739"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2C961C2D" w14:textId="77777777" w:rsidR="009045DE" w:rsidRDefault="009045DE">
            <w:pPr>
              <w:pStyle w:val="TAL"/>
            </w:pPr>
            <w:r>
              <w:t>Identity</w:t>
            </w:r>
          </w:p>
        </w:tc>
        <w:tc>
          <w:tcPr>
            <w:tcW w:w="1440" w:type="dxa"/>
            <w:tcBorders>
              <w:top w:val="single" w:sz="4" w:space="0" w:color="000000"/>
              <w:left w:val="single" w:sz="4" w:space="0" w:color="000000"/>
              <w:bottom w:val="single" w:sz="4" w:space="0" w:color="000000"/>
              <w:right w:val="nil"/>
            </w:tcBorders>
            <w:hideMark/>
          </w:tcPr>
          <w:p w14:paraId="15C3AC70" w14:textId="77777777" w:rsidR="009045DE" w:rsidRDefault="009045D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EBB001C" w14:textId="77777777" w:rsidR="009045DE" w:rsidRDefault="009045DE">
            <w:pPr>
              <w:pStyle w:val="TAL"/>
              <w:rPr>
                <w:rFonts w:cs="Arial"/>
              </w:rPr>
            </w:pPr>
            <w:r>
              <w:rPr>
                <w:rFonts w:cs="Arial"/>
              </w:rPr>
              <w:t>Identity of the VAL user or VAL group to which the location reporting configuration is targeted or identity of the VAL UE.</w:t>
            </w:r>
          </w:p>
        </w:tc>
      </w:tr>
      <w:tr w:rsidR="009045DE" w14:paraId="6220F4B8"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12564044" w14:textId="77777777" w:rsidR="009045DE" w:rsidRDefault="009045DE">
            <w:pPr>
              <w:pStyle w:val="TAL"/>
            </w:pPr>
            <w:r>
              <w:t>Requested location information</w:t>
            </w:r>
          </w:p>
        </w:tc>
        <w:tc>
          <w:tcPr>
            <w:tcW w:w="1440" w:type="dxa"/>
            <w:tcBorders>
              <w:top w:val="single" w:sz="4" w:space="0" w:color="000000"/>
              <w:left w:val="single" w:sz="4" w:space="0" w:color="000000"/>
              <w:bottom w:val="single" w:sz="4" w:space="0" w:color="000000"/>
              <w:right w:val="nil"/>
            </w:tcBorders>
            <w:hideMark/>
          </w:tcPr>
          <w:p w14:paraId="11EC19EB" w14:textId="77777777" w:rsidR="009045DE" w:rsidRDefault="009045DE">
            <w:pPr>
              <w:pStyle w:val="TAC"/>
            </w:pPr>
            <w:r>
              <w:t>O</w:t>
            </w:r>
          </w:p>
          <w:p w14:paraId="29AAFC1A" w14:textId="77777777" w:rsidR="009045DE" w:rsidRDefault="009045DE">
            <w:pPr>
              <w:pStyle w:val="TAC"/>
            </w:pPr>
            <w:r>
              <w:t>(see NOTE </w:t>
            </w:r>
            <w:r>
              <w:rPr>
                <w:lang w:eastAsia="zh-CN"/>
              </w:rPr>
              <w:t>1</w:t>
            </w:r>
            <w:r>
              <w:t>)</w:t>
            </w:r>
          </w:p>
        </w:tc>
        <w:tc>
          <w:tcPr>
            <w:tcW w:w="4320" w:type="dxa"/>
            <w:tcBorders>
              <w:top w:val="single" w:sz="4" w:space="0" w:color="000000"/>
              <w:left w:val="single" w:sz="4" w:space="0" w:color="000000"/>
              <w:bottom w:val="single" w:sz="4" w:space="0" w:color="000000"/>
              <w:right w:val="single" w:sz="4" w:space="0" w:color="000000"/>
            </w:tcBorders>
            <w:hideMark/>
          </w:tcPr>
          <w:p w14:paraId="1F963FF9" w14:textId="77777777" w:rsidR="009045DE" w:rsidRDefault="009045DE">
            <w:pPr>
              <w:pStyle w:val="TAL"/>
              <w:rPr>
                <w:rFonts w:cs="Arial"/>
              </w:rPr>
            </w:pPr>
            <w:r>
              <w:rPr>
                <w:rFonts w:cs="Arial"/>
              </w:rPr>
              <w:t>Identifies what location information is requested</w:t>
            </w:r>
          </w:p>
        </w:tc>
      </w:tr>
      <w:tr w:rsidR="009045DE" w14:paraId="61C0E227"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255918B4" w14:textId="77777777" w:rsidR="009045DE" w:rsidRDefault="009045DE">
            <w:pPr>
              <w:pStyle w:val="TAL"/>
              <w:rPr>
                <w:lang w:eastAsia="zh-CN"/>
              </w:rPr>
            </w:pPr>
            <w:r>
              <w:rPr>
                <w:lang w:eastAsia="zh-CN"/>
              </w:rPr>
              <w:t>Requested location access type</w:t>
            </w:r>
          </w:p>
          <w:p w14:paraId="66156D68" w14:textId="77777777" w:rsidR="009045DE" w:rsidRDefault="009045DE">
            <w:pPr>
              <w:pStyle w:val="TAL"/>
            </w:pPr>
            <w:r>
              <w:t>(see NOTE </w:t>
            </w:r>
            <w:r>
              <w:rPr>
                <w:lang w:eastAsia="zh-CN"/>
              </w:rPr>
              <w:t>2</w:t>
            </w:r>
            <w:r>
              <w:t>)</w:t>
            </w:r>
          </w:p>
        </w:tc>
        <w:tc>
          <w:tcPr>
            <w:tcW w:w="1440" w:type="dxa"/>
            <w:tcBorders>
              <w:top w:val="single" w:sz="4" w:space="0" w:color="000000"/>
              <w:left w:val="single" w:sz="4" w:space="0" w:color="000000"/>
              <w:bottom w:val="single" w:sz="4" w:space="0" w:color="000000"/>
              <w:right w:val="nil"/>
            </w:tcBorders>
            <w:hideMark/>
          </w:tcPr>
          <w:p w14:paraId="5F131B93" w14:textId="77777777" w:rsidR="009045DE" w:rsidRDefault="009045DE">
            <w:pPr>
              <w:pStyle w:val="TAC"/>
              <w:rPr>
                <w:lang w:eastAsia="zh-CN"/>
              </w:rPr>
            </w:pPr>
            <w:r>
              <w:t>O</w:t>
            </w:r>
          </w:p>
          <w:p w14:paraId="7B15CCB6" w14:textId="77777777" w:rsidR="009045DE" w:rsidRDefault="009045DE">
            <w:pPr>
              <w:pStyle w:val="TAC"/>
              <w:rPr>
                <w:lang w:eastAsia="zh-CN"/>
              </w:rPr>
            </w:pPr>
            <w:r>
              <w:t>(see NOTE </w:t>
            </w:r>
            <w:r>
              <w:rPr>
                <w:lang w:eastAsia="zh-CN"/>
              </w:rPr>
              <w:t>1</w:t>
            </w:r>
            <w:r>
              <w:t>)</w:t>
            </w:r>
          </w:p>
        </w:tc>
        <w:tc>
          <w:tcPr>
            <w:tcW w:w="4320" w:type="dxa"/>
            <w:tcBorders>
              <w:top w:val="single" w:sz="4" w:space="0" w:color="000000"/>
              <w:left w:val="single" w:sz="4" w:space="0" w:color="000000"/>
              <w:bottom w:val="single" w:sz="4" w:space="0" w:color="000000"/>
              <w:right w:val="single" w:sz="4" w:space="0" w:color="000000"/>
            </w:tcBorders>
            <w:hideMark/>
          </w:tcPr>
          <w:p w14:paraId="0E5B5B0E" w14:textId="77777777" w:rsidR="009045DE" w:rsidRDefault="009045DE">
            <w:pPr>
              <w:pStyle w:val="TAL"/>
              <w:rPr>
                <w:rFonts w:cs="Arial"/>
              </w:rPr>
            </w:pPr>
            <w:r>
              <w:t>Identi</w:t>
            </w:r>
            <w:r>
              <w:rPr>
                <w:lang w:eastAsia="zh-CN"/>
              </w:rPr>
              <w:t>fies</w:t>
            </w:r>
            <w:r>
              <w:t xml:space="preserve"> the </w:t>
            </w:r>
            <w:r>
              <w:rPr>
                <w:lang w:eastAsia="zh-CN"/>
              </w:rPr>
              <w:t xml:space="preserve">location </w:t>
            </w:r>
            <w:r>
              <w:t>access type for which the location information is requested, e</w:t>
            </w:r>
            <w:r>
              <w:rPr>
                <w:lang w:eastAsia="zh-CN"/>
              </w:rPr>
              <w:t>.g. as described in TS 23.273 [50] and TS 29.572 [51].</w:t>
            </w:r>
          </w:p>
        </w:tc>
      </w:tr>
      <w:tr w:rsidR="009045DE" w14:paraId="2D2C048D"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3FB0E99B" w14:textId="77777777" w:rsidR="009045DE" w:rsidRDefault="009045DE">
            <w:pPr>
              <w:pStyle w:val="TAL"/>
            </w:pPr>
            <w:r>
              <w:rPr>
                <w:lang w:eastAsia="zh-CN"/>
              </w:rPr>
              <w:t>Requested positioning method</w:t>
            </w:r>
          </w:p>
        </w:tc>
        <w:tc>
          <w:tcPr>
            <w:tcW w:w="1440" w:type="dxa"/>
            <w:tcBorders>
              <w:top w:val="single" w:sz="4" w:space="0" w:color="000000"/>
              <w:left w:val="single" w:sz="4" w:space="0" w:color="000000"/>
              <w:bottom w:val="single" w:sz="4" w:space="0" w:color="000000"/>
              <w:right w:val="nil"/>
            </w:tcBorders>
            <w:hideMark/>
          </w:tcPr>
          <w:p w14:paraId="00FEA752" w14:textId="77777777" w:rsidR="009045DE" w:rsidRDefault="009045DE">
            <w:pPr>
              <w:pStyle w:val="TAC"/>
              <w:rPr>
                <w:lang w:eastAsia="zh-CN"/>
              </w:rPr>
            </w:pPr>
            <w:r>
              <w:t>O</w:t>
            </w:r>
          </w:p>
          <w:p w14:paraId="44659742" w14:textId="77777777" w:rsidR="009045DE" w:rsidRDefault="009045DE">
            <w:pPr>
              <w:pStyle w:val="TAC"/>
              <w:rPr>
                <w:lang w:eastAsia="zh-CN"/>
              </w:rPr>
            </w:pPr>
            <w:r>
              <w:t>(see NOTE </w:t>
            </w:r>
            <w:r>
              <w:rPr>
                <w:lang w:eastAsia="zh-CN"/>
              </w:rPr>
              <w:t>1</w:t>
            </w:r>
            <w:r>
              <w:t>)</w:t>
            </w:r>
          </w:p>
        </w:tc>
        <w:tc>
          <w:tcPr>
            <w:tcW w:w="4320" w:type="dxa"/>
            <w:tcBorders>
              <w:top w:val="single" w:sz="4" w:space="0" w:color="000000"/>
              <w:left w:val="single" w:sz="4" w:space="0" w:color="000000"/>
              <w:bottom w:val="single" w:sz="4" w:space="0" w:color="000000"/>
              <w:right w:val="single" w:sz="4" w:space="0" w:color="000000"/>
            </w:tcBorders>
            <w:hideMark/>
          </w:tcPr>
          <w:p w14:paraId="086887BD" w14:textId="77777777" w:rsidR="009045DE" w:rsidRDefault="009045DE">
            <w:pPr>
              <w:pStyle w:val="TAL"/>
              <w:rPr>
                <w:rFonts w:cs="Arial"/>
              </w:rPr>
            </w:pPr>
            <w:r>
              <w:t>Ident</w:t>
            </w:r>
            <w:r>
              <w:rPr>
                <w:lang w:eastAsia="zh-CN"/>
              </w:rPr>
              <w:t>ifies</w:t>
            </w:r>
            <w:r>
              <w:t xml:space="preserve"> the positioning method for which the location information is requested</w:t>
            </w:r>
            <w:r>
              <w:rPr>
                <w:lang w:eastAsia="zh-CN"/>
              </w:rPr>
              <w:t>, e.g. as described in TS 23.273 [50] and TS 29.572 [51].</w:t>
            </w:r>
          </w:p>
        </w:tc>
      </w:tr>
      <w:tr w:rsidR="009045DE" w14:paraId="116B9E21"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0CB7531E" w14:textId="77777777" w:rsidR="009045DE" w:rsidRDefault="009045DE">
            <w:pPr>
              <w:pStyle w:val="TAL"/>
            </w:pPr>
            <w:r>
              <w:t>Triggering criteria</w:t>
            </w:r>
          </w:p>
        </w:tc>
        <w:tc>
          <w:tcPr>
            <w:tcW w:w="1440" w:type="dxa"/>
            <w:tcBorders>
              <w:top w:val="single" w:sz="4" w:space="0" w:color="000000"/>
              <w:left w:val="single" w:sz="4" w:space="0" w:color="000000"/>
              <w:bottom w:val="single" w:sz="4" w:space="0" w:color="000000"/>
              <w:right w:val="nil"/>
            </w:tcBorders>
            <w:hideMark/>
          </w:tcPr>
          <w:p w14:paraId="6FFC5AB8" w14:textId="77777777" w:rsidR="009045DE" w:rsidRDefault="009045DE">
            <w:pPr>
              <w:pStyle w:val="TAC"/>
            </w:pPr>
            <w:r>
              <w:t>O</w:t>
            </w:r>
          </w:p>
          <w:p w14:paraId="3F314738" w14:textId="77777777" w:rsidR="009045DE" w:rsidRDefault="009045DE">
            <w:pPr>
              <w:pStyle w:val="TAC"/>
            </w:pPr>
            <w:r>
              <w:t>(see NOTE </w:t>
            </w:r>
            <w:r>
              <w:rPr>
                <w:lang w:eastAsia="zh-CN"/>
              </w:rPr>
              <w:t>1</w:t>
            </w:r>
            <w:r>
              <w:t>)</w:t>
            </w:r>
          </w:p>
        </w:tc>
        <w:tc>
          <w:tcPr>
            <w:tcW w:w="4320" w:type="dxa"/>
            <w:tcBorders>
              <w:top w:val="single" w:sz="4" w:space="0" w:color="000000"/>
              <w:left w:val="single" w:sz="4" w:space="0" w:color="000000"/>
              <w:bottom w:val="single" w:sz="4" w:space="0" w:color="000000"/>
              <w:right w:val="single" w:sz="4" w:space="0" w:color="000000"/>
            </w:tcBorders>
            <w:hideMark/>
          </w:tcPr>
          <w:p w14:paraId="60860B47" w14:textId="77777777" w:rsidR="009045DE" w:rsidRDefault="009045DE">
            <w:pPr>
              <w:pStyle w:val="TAL"/>
              <w:rPr>
                <w:rFonts w:cs="Arial"/>
              </w:rPr>
            </w:pPr>
            <w:r>
              <w:rPr>
                <w:rFonts w:cs="Arial"/>
              </w:rPr>
              <w:t>Identifies when the location management client will send the location report as specified in table 9.3.2.4-2. The triggering may be e.g., SAI changes, ECGI changes, RAT changes.</w:t>
            </w:r>
          </w:p>
        </w:tc>
      </w:tr>
      <w:tr w:rsidR="009045DE" w14:paraId="30102229"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689E0AB6" w14:textId="77777777" w:rsidR="009045DE" w:rsidRDefault="009045DE">
            <w:pPr>
              <w:pStyle w:val="TAL"/>
            </w:pPr>
            <w:r>
              <w:t>Minimum time between consecutive reports</w:t>
            </w:r>
          </w:p>
        </w:tc>
        <w:tc>
          <w:tcPr>
            <w:tcW w:w="1440" w:type="dxa"/>
            <w:tcBorders>
              <w:top w:val="single" w:sz="4" w:space="0" w:color="000000"/>
              <w:left w:val="single" w:sz="4" w:space="0" w:color="000000"/>
              <w:bottom w:val="single" w:sz="4" w:space="0" w:color="000000"/>
              <w:right w:val="nil"/>
            </w:tcBorders>
            <w:hideMark/>
          </w:tcPr>
          <w:p w14:paraId="120DE733" w14:textId="77777777" w:rsidR="009045DE" w:rsidRDefault="009045DE">
            <w:pPr>
              <w:pStyle w:val="TAC"/>
            </w:pPr>
            <w:r>
              <w:t>O</w:t>
            </w:r>
          </w:p>
          <w:p w14:paraId="3A6B4567" w14:textId="77777777" w:rsidR="009045DE" w:rsidRDefault="009045DE">
            <w:pPr>
              <w:pStyle w:val="TAC"/>
            </w:pPr>
            <w:r>
              <w:t>(see NOTE </w:t>
            </w:r>
            <w:r>
              <w:rPr>
                <w:lang w:eastAsia="zh-CN"/>
              </w:rPr>
              <w:t>1</w:t>
            </w:r>
            <w:r>
              <w:t>)</w:t>
            </w:r>
          </w:p>
        </w:tc>
        <w:tc>
          <w:tcPr>
            <w:tcW w:w="4320" w:type="dxa"/>
            <w:tcBorders>
              <w:top w:val="single" w:sz="4" w:space="0" w:color="000000"/>
              <w:left w:val="single" w:sz="4" w:space="0" w:color="000000"/>
              <w:bottom w:val="single" w:sz="4" w:space="0" w:color="000000"/>
              <w:right w:val="single" w:sz="4" w:space="0" w:color="000000"/>
            </w:tcBorders>
            <w:hideMark/>
          </w:tcPr>
          <w:p w14:paraId="40524AE6" w14:textId="77777777" w:rsidR="009045DE" w:rsidRDefault="009045DE">
            <w:pPr>
              <w:pStyle w:val="TAL"/>
              <w:rPr>
                <w:rFonts w:cs="Arial"/>
              </w:rPr>
            </w:pPr>
            <w:r>
              <w:rPr>
                <w:rFonts w:cs="Arial"/>
              </w:rPr>
              <w:t>Defaults to 0 if absent</w:t>
            </w:r>
            <w:r>
              <w:rPr>
                <w:rFonts w:cs="Arial"/>
                <w:lang w:eastAsia="zh-CN"/>
              </w:rPr>
              <w:t xml:space="preserve"> </w:t>
            </w:r>
            <w:r>
              <w:rPr>
                <w:rFonts w:cs="Arial"/>
              </w:rPr>
              <w:t xml:space="preserve">otherwise </w:t>
            </w:r>
            <w:r>
              <w:rPr>
                <w:rFonts w:cs="Arial"/>
                <w:lang w:eastAsia="zh-CN"/>
              </w:rPr>
              <w:t>indicates the time interval between consecutive reports</w:t>
            </w:r>
          </w:p>
        </w:tc>
      </w:tr>
      <w:tr w:rsidR="009045DE" w14:paraId="10541604" w14:textId="77777777" w:rsidTr="009045D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5FB591B" w14:textId="77777777" w:rsidR="009045DE" w:rsidRDefault="009045DE">
            <w:pPr>
              <w:pStyle w:val="TAN"/>
              <w:rPr>
                <w:lang w:eastAsia="zh-CN"/>
              </w:rPr>
            </w:pPr>
            <w:r>
              <w:t>NOTE</w:t>
            </w:r>
            <w:r>
              <w:rPr>
                <w:lang w:eastAsia="zh-CN"/>
              </w:rPr>
              <w:t> 1</w:t>
            </w:r>
            <w:r>
              <w:t>:</w:t>
            </w:r>
            <w:r>
              <w:tab/>
            </w:r>
            <w:r>
              <w:rPr>
                <w:lang w:eastAsia="zh-CN"/>
              </w:rPr>
              <w:t>If none of the information element is present, this represents a cancellation for location reporting.</w:t>
            </w:r>
          </w:p>
          <w:p w14:paraId="46965552" w14:textId="77777777" w:rsidR="009045DE" w:rsidRDefault="009045DE">
            <w:pPr>
              <w:pStyle w:val="TAN"/>
              <w:rPr>
                <w:lang w:eastAsia="zh-CN"/>
              </w:rPr>
            </w:pPr>
            <w:r>
              <w:rPr>
                <w:lang w:eastAsia="zh-CN"/>
              </w:rPr>
              <w:t>NOTE 2:</w:t>
            </w:r>
            <w:r>
              <w:rPr>
                <w:lang w:eastAsia="zh-CN"/>
              </w:rPr>
              <w:tab/>
            </w:r>
            <w:r>
              <w:rPr>
                <w:rFonts w:cs="Arial"/>
                <w:lang w:eastAsia="zh-CN"/>
              </w:rPr>
              <w:t xml:space="preserve">The non-3GPP access as defined in TS </w:t>
            </w:r>
            <w:r>
              <w:rPr>
                <w:lang w:eastAsia="zh-CN"/>
              </w:rPr>
              <w:t xml:space="preserve">23.273[50] and TS 29.572[51] is out of scope of </w:t>
            </w:r>
            <w:r>
              <w:t xml:space="preserve">the present </w:t>
            </w:r>
            <w:r>
              <w:rPr>
                <w:lang w:eastAsia="zh-CN"/>
              </w:rPr>
              <w:t>specification</w:t>
            </w:r>
            <w:r>
              <w:rPr>
                <w:rFonts w:cs="Arial"/>
              </w:rPr>
              <w:t>.</w:t>
            </w:r>
          </w:p>
        </w:tc>
      </w:tr>
    </w:tbl>
    <w:p w14:paraId="04DD4829" w14:textId="65993048" w:rsidR="009045DE" w:rsidRDefault="009045DE" w:rsidP="009045DE">
      <w:pPr>
        <w:outlineLvl w:val="0"/>
        <w:rPr>
          <w:noProof/>
          <w:lang w:val="en-US"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6CD0D1D6" w14:textId="77777777" w:rsidR="009045DE" w:rsidRDefault="009045DE" w:rsidP="009045DE">
      <w:pPr>
        <w:pStyle w:val="4"/>
      </w:pPr>
      <w:bookmarkStart w:id="100" w:name="_Toc178163004"/>
      <w:r>
        <w:t>9.3.2.42</w:t>
      </w:r>
      <w:r>
        <w:tab/>
      </w:r>
      <w:r>
        <w:rPr>
          <w:lang w:val="nl-NL" w:eastAsia="zh-CN"/>
        </w:rPr>
        <w:t>VAL service area subscription request</w:t>
      </w:r>
      <w:bookmarkEnd w:id="100"/>
    </w:p>
    <w:p w14:paraId="220EE180" w14:textId="1F4E4F86" w:rsidR="009045DE" w:rsidRDefault="009045DE" w:rsidP="009045DE">
      <w:r>
        <w:t xml:space="preserve">Table 9.3.2.42-1 describes the information flow from a SEAL server to a location management server to subscribe VAL service area identifier update events or update an existing subscription at the </w:t>
      </w:r>
      <w:del w:id="101" w:author="Huawei#64" w:date="2024-11-11T17:33:00Z">
        <w:r w:rsidDel="009045DE">
          <w:delText>LM server</w:delText>
        </w:r>
      </w:del>
      <w:ins w:id="102" w:author="Huawei#64" w:date="2024-11-11T17:33:00Z">
        <w:r>
          <w:t>location management server</w:t>
        </w:r>
      </w:ins>
      <w:r>
        <w:t>.</w:t>
      </w:r>
    </w:p>
    <w:p w14:paraId="2FEDAE90" w14:textId="77777777" w:rsidR="009045DE" w:rsidRDefault="009045DE" w:rsidP="009045DE">
      <w:pPr>
        <w:pStyle w:val="TH"/>
        <w:rPr>
          <w:lang w:val="en-US"/>
        </w:rPr>
      </w:pPr>
      <w:r>
        <w:t>Table 9.3.2.42-1: VAL service area subscription request</w:t>
      </w:r>
    </w:p>
    <w:tbl>
      <w:tblPr>
        <w:tblW w:w="8640" w:type="dxa"/>
        <w:jc w:val="center"/>
        <w:tblLayout w:type="fixed"/>
        <w:tblLook w:val="04A0" w:firstRow="1" w:lastRow="0" w:firstColumn="1" w:lastColumn="0" w:noHBand="0" w:noVBand="1"/>
      </w:tblPr>
      <w:tblGrid>
        <w:gridCol w:w="2880"/>
        <w:gridCol w:w="1440"/>
        <w:gridCol w:w="4320"/>
      </w:tblGrid>
      <w:tr w:rsidR="009045DE" w14:paraId="0B38AB8E"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4C4E9398" w14:textId="77777777" w:rsidR="009045DE" w:rsidRDefault="009045D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D80FA6B" w14:textId="77777777" w:rsidR="009045DE" w:rsidRDefault="009045D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813D0A8" w14:textId="77777777" w:rsidR="009045DE" w:rsidRDefault="009045DE">
            <w:pPr>
              <w:pStyle w:val="TAH"/>
            </w:pPr>
            <w:r>
              <w:t>Description</w:t>
            </w:r>
          </w:p>
        </w:tc>
      </w:tr>
      <w:tr w:rsidR="009045DE" w14:paraId="67036599"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181A16FE" w14:textId="77777777" w:rsidR="009045DE" w:rsidRDefault="009045DE">
            <w:pPr>
              <w:pStyle w:val="TAL"/>
            </w:pPr>
            <w:r>
              <w:t>Identity</w:t>
            </w:r>
          </w:p>
        </w:tc>
        <w:tc>
          <w:tcPr>
            <w:tcW w:w="1440" w:type="dxa"/>
            <w:tcBorders>
              <w:top w:val="single" w:sz="4" w:space="0" w:color="000000"/>
              <w:left w:val="single" w:sz="4" w:space="0" w:color="000000"/>
              <w:bottom w:val="single" w:sz="4" w:space="0" w:color="000000"/>
              <w:right w:val="nil"/>
            </w:tcBorders>
            <w:hideMark/>
          </w:tcPr>
          <w:p w14:paraId="3BF0CECA" w14:textId="77777777" w:rsidR="009045DE" w:rsidRDefault="009045D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039DDEC" w14:textId="77777777" w:rsidR="009045DE" w:rsidRDefault="009045DE">
            <w:pPr>
              <w:pStyle w:val="TAL"/>
            </w:pPr>
            <w:r>
              <w:t>Indicates the SEAL server identity (see NOTE).</w:t>
            </w:r>
          </w:p>
        </w:tc>
      </w:tr>
      <w:tr w:rsidR="009045DE" w14:paraId="749C8EDE"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085D87A3" w14:textId="77777777" w:rsidR="009045DE" w:rsidRDefault="009045DE">
            <w:pPr>
              <w:pStyle w:val="TAL"/>
            </w:pPr>
            <w:r>
              <w:t>List of the subscribed events</w:t>
            </w:r>
          </w:p>
        </w:tc>
        <w:tc>
          <w:tcPr>
            <w:tcW w:w="1440" w:type="dxa"/>
            <w:tcBorders>
              <w:top w:val="single" w:sz="4" w:space="0" w:color="000000"/>
              <w:left w:val="single" w:sz="4" w:space="0" w:color="000000"/>
              <w:bottom w:val="single" w:sz="4" w:space="0" w:color="000000"/>
              <w:right w:val="nil"/>
            </w:tcBorders>
            <w:hideMark/>
          </w:tcPr>
          <w:p w14:paraId="07291EA8" w14:textId="77777777" w:rsidR="009045DE" w:rsidRDefault="009045D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F89CD7A" w14:textId="77777777" w:rsidR="009045DE" w:rsidRDefault="009045DE">
            <w:pPr>
              <w:pStyle w:val="TAL"/>
            </w:pPr>
            <w:r>
              <w:t>Indicates the list of the requested events.</w:t>
            </w:r>
          </w:p>
        </w:tc>
      </w:tr>
      <w:tr w:rsidR="009045DE" w14:paraId="45BF5596"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3521DAC7" w14:textId="77777777" w:rsidR="009045DE" w:rsidRDefault="009045DE">
            <w:pPr>
              <w:pStyle w:val="TAL"/>
            </w:pPr>
            <w:r>
              <w:t>&gt; Event type</w:t>
            </w:r>
          </w:p>
        </w:tc>
        <w:tc>
          <w:tcPr>
            <w:tcW w:w="1440" w:type="dxa"/>
            <w:tcBorders>
              <w:top w:val="single" w:sz="4" w:space="0" w:color="000000"/>
              <w:left w:val="single" w:sz="4" w:space="0" w:color="000000"/>
              <w:bottom w:val="single" w:sz="4" w:space="0" w:color="000000"/>
              <w:right w:val="nil"/>
            </w:tcBorders>
            <w:hideMark/>
          </w:tcPr>
          <w:p w14:paraId="6ED2CF25" w14:textId="77777777" w:rsidR="009045DE" w:rsidRDefault="009045D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861A9E4" w14:textId="77777777" w:rsidR="009045DE" w:rsidRDefault="009045DE">
            <w:pPr>
              <w:pStyle w:val="TAL"/>
            </w:pPr>
            <w:r>
              <w:t>Indicates the subscribed event (e.g., update/deletion of the VAL service area ID)</w:t>
            </w:r>
          </w:p>
        </w:tc>
      </w:tr>
      <w:tr w:rsidR="009045DE" w14:paraId="379BE96A"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58433973" w14:textId="77777777" w:rsidR="009045DE" w:rsidRDefault="009045DE">
            <w:pPr>
              <w:pStyle w:val="TAL"/>
            </w:pPr>
            <w:r>
              <w:t>&gt; VAL service area IDs</w:t>
            </w:r>
          </w:p>
        </w:tc>
        <w:tc>
          <w:tcPr>
            <w:tcW w:w="1440" w:type="dxa"/>
            <w:tcBorders>
              <w:top w:val="single" w:sz="4" w:space="0" w:color="000000"/>
              <w:left w:val="single" w:sz="4" w:space="0" w:color="000000"/>
              <w:bottom w:val="single" w:sz="4" w:space="0" w:color="000000"/>
              <w:right w:val="nil"/>
            </w:tcBorders>
            <w:hideMark/>
          </w:tcPr>
          <w:p w14:paraId="25FFE871" w14:textId="77777777" w:rsidR="009045DE" w:rsidRDefault="009045DE">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584ED99" w14:textId="77777777" w:rsidR="009045DE" w:rsidRDefault="009045DE">
            <w:pPr>
              <w:pStyle w:val="TAL"/>
            </w:pPr>
            <w:r>
              <w:t>Indicates the list of the VAL service area identifiers. This information element shall be provided when the requested event type is update or delete VAL service area ID.</w:t>
            </w:r>
          </w:p>
        </w:tc>
      </w:tr>
      <w:tr w:rsidR="009045DE" w14:paraId="3CC9CF05"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73565162" w14:textId="77777777" w:rsidR="009045DE" w:rsidRDefault="009045DE">
            <w:pPr>
              <w:pStyle w:val="TAL"/>
              <w:rPr>
                <w:lang w:eastAsia="en-GB"/>
              </w:rPr>
            </w:pPr>
            <w:r>
              <w:rPr>
                <w:lang w:eastAsia="en-GB"/>
              </w:rPr>
              <w:t>Notification Target URI</w:t>
            </w:r>
          </w:p>
        </w:tc>
        <w:tc>
          <w:tcPr>
            <w:tcW w:w="1440" w:type="dxa"/>
            <w:tcBorders>
              <w:top w:val="single" w:sz="4" w:space="0" w:color="000000"/>
              <w:left w:val="single" w:sz="4" w:space="0" w:color="000000"/>
              <w:bottom w:val="single" w:sz="4" w:space="0" w:color="000000"/>
              <w:right w:val="nil"/>
            </w:tcBorders>
            <w:hideMark/>
          </w:tcPr>
          <w:p w14:paraId="517D208D" w14:textId="77777777" w:rsidR="009045DE" w:rsidRDefault="009045DE">
            <w:pPr>
              <w:pStyle w:val="TAC"/>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4856961E" w14:textId="77777777" w:rsidR="009045DE" w:rsidRDefault="009045DE">
            <w:pPr>
              <w:pStyle w:val="TAL"/>
              <w:rPr>
                <w:lang w:eastAsia="en-GB"/>
              </w:rPr>
            </w:pPr>
            <w:r>
              <w:rPr>
                <w:lang w:eastAsia="en-GB"/>
              </w:rPr>
              <w:t>Target URI where the VAL server wishes to receive the notifications about VAL service area update events.</w:t>
            </w:r>
          </w:p>
        </w:tc>
      </w:tr>
      <w:tr w:rsidR="009045DE" w14:paraId="39EC02FE"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2517CFA8" w14:textId="77777777" w:rsidR="009045DE" w:rsidRDefault="009045DE">
            <w:pPr>
              <w:pStyle w:val="TAL"/>
              <w:rPr>
                <w:lang w:eastAsia="zh-CN"/>
              </w:rPr>
            </w:pPr>
            <w:r>
              <w:rPr>
                <w:lang w:eastAsia="zh-CN"/>
              </w:rPr>
              <w:t>Subscription duration</w:t>
            </w:r>
          </w:p>
        </w:tc>
        <w:tc>
          <w:tcPr>
            <w:tcW w:w="1440" w:type="dxa"/>
            <w:tcBorders>
              <w:top w:val="single" w:sz="4" w:space="0" w:color="000000"/>
              <w:left w:val="single" w:sz="4" w:space="0" w:color="000000"/>
              <w:bottom w:val="single" w:sz="4" w:space="0" w:color="000000"/>
              <w:right w:val="nil"/>
            </w:tcBorders>
            <w:hideMark/>
          </w:tcPr>
          <w:p w14:paraId="1D861588" w14:textId="77777777" w:rsidR="009045DE" w:rsidRDefault="009045DE">
            <w:pPr>
              <w:pStyle w:val="TAC"/>
              <w:rPr>
                <w:rFonts w:cs="Arial"/>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BF4D068" w14:textId="77777777" w:rsidR="009045DE" w:rsidRDefault="009045DE">
            <w:pPr>
              <w:pStyle w:val="TAL"/>
              <w:rPr>
                <w:rFonts w:cs="Arial"/>
                <w:lang w:eastAsia="zh-CN"/>
              </w:rPr>
            </w:pPr>
            <w:r>
              <w:rPr>
                <w:rFonts w:cs="Arial"/>
                <w:lang w:eastAsia="zh-CN"/>
              </w:rPr>
              <w:t>It indicates the subscription duration.</w:t>
            </w:r>
          </w:p>
        </w:tc>
      </w:tr>
      <w:tr w:rsidR="009045DE" w14:paraId="40DA40CB" w14:textId="77777777" w:rsidTr="009045D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E3BA29E" w14:textId="77777777" w:rsidR="009045DE" w:rsidRDefault="009045DE">
            <w:pPr>
              <w:pStyle w:val="TAN"/>
              <w:rPr>
                <w:lang w:eastAsia="zh-CN"/>
              </w:rPr>
            </w:pPr>
            <w:r>
              <w:rPr>
                <w:lang w:eastAsia="zh-CN"/>
              </w:rPr>
              <w:t>NOTE:</w:t>
            </w:r>
            <w:r>
              <w:rPr>
                <w:lang w:eastAsia="zh-CN"/>
              </w:rPr>
              <w:tab/>
              <w:t>This information element shall not be updated via the update VAL service area subscription request.</w:t>
            </w:r>
          </w:p>
        </w:tc>
      </w:tr>
    </w:tbl>
    <w:p w14:paraId="0FF48AD5" w14:textId="77777777" w:rsidR="009045DE" w:rsidRDefault="009045DE" w:rsidP="009045DE">
      <w:pPr>
        <w:rPr>
          <w:lang w:eastAsia="zh-CN"/>
        </w:rPr>
      </w:pPr>
    </w:p>
    <w:p w14:paraId="3D1795DC" w14:textId="77777777" w:rsidR="009045DE" w:rsidRDefault="009045DE" w:rsidP="009045DE">
      <w:pPr>
        <w:pStyle w:val="4"/>
      </w:pPr>
      <w:bookmarkStart w:id="103" w:name="_Toc178163017"/>
      <w:r>
        <w:rPr>
          <w:lang w:eastAsia="zh-CN"/>
        </w:rPr>
        <w:t>9.3</w:t>
      </w:r>
      <w:r>
        <w:t>.2.</w:t>
      </w:r>
      <w:r>
        <w:rPr>
          <w:lang w:eastAsia="zh-CN"/>
        </w:rPr>
        <w:t>55</w:t>
      </w:r>
      <w:r>
        <w:tab/>
        <w:t>Surrounding UE retrieval request</w:t>
      </w:r>
      <w:bookmarkEnd w:id="103"/>
    </w:p>
    <w:p w14:paraId="4CDCFD2D" w14:textId="3E018D1F" w:rsidR="009045DE" w:rsidRDefault="009045DE" w:rsidP="009045DE">
      <w:pPr>
        <w:rPr>
          <w:lang w:eastAsia="zh-CN"/>
        </w:rPr>
      </w:pPr>
      <w:r>
        <w:t>Table </w:t>
      </w:r>
      <w:r>
        <w:rPr>
          <w:lang w:eastAsia="zh-CN"/>
        </w:rPr>
        <w:t>9.3</w:t>
      </w:r>
      <w:r>
        <w:t>.2</w:t>
      </w:r>
      <w:r>
        <w:rPr>
          <w:lang w:eastAsia="zh-CN"/>
        </w:rPr>
        <w:t>.55-1</w:t>
      </w:r>
      <w:r>
        <w:t xml:space="preserve"> describes the information flow from the </w:t>
      </w:r>
      <w:del w:id="104" w:author="Huawei#64" w:date="2024-11-11T17:33:00Z">
        <w:r w:rsidDel="009045DE">
          <w:delText>LM server</w:delText>
        </w:r>
      </w:del>
      <w:ins w:id="105" w:author="Huawei#64" w:date="2024-11-11T17:33:00Z">
        <w:r>
          <w:t>location management server</w:t>
        </w:r>
      </w:ins>
      <w:r>
        <w:t xml:space="preserve"> to the </w:t>
      </w:r>
      <w:del w:id="106" w:author="Huawei#64" w:date="2024-11-11T17:34:00Z">
        <w:r w:rsidDel="009045DE">
          <w:delText>LM client</w:delText>
        </w:r>
      </w:del>
      <w:ins w:id="107" w:author="Huawei#64" w:date="2024-11-11T17:35:00Z">
        <w:r>
          <w:t>location management client</w:t>
        </w:r>
      </w:ins>
      <w:r>
        <w:t xml:space="preserve"> for obtaining surrounding UE information</w:t>
      </w:r>
      <w:r>
        <w:rPr>
          <w:lang w:eastAsia="zh-CN"/>
        </w:rPr>
        <w:t>.</w:t>
      </w:r>
    </w:p>
    <w:p w14:paraId="54E98289" w14:textId="77777777" w:rsidR="009045DE" w:rsidRDefault="009045DE" w:rsidP="009045DE">
      <w:pPr>
        <w:pStyle w:val="TH"/>
        <w:rPr>
          <w:lang w:eastAsia="zh-CN"/>
        </w:rPr>
      </w:pPr>
      <w:r>
        <w:t>Table </w:t>
      </w:r>
      <w:r>
        <w:rPr>
          <w:lang w:eastAsia="zh-CN"/>
        </w:rPr>
        <w:t>9.3</w:t>
      </w:r>
      <w:r>
        <w:t>.2.</w:t>
      </w:r>
      <w:r>
        <w:rPr>
          <w:lang w:eastAsia="zh-CN"/>
        </w:rPr>
        <w:t>55</w:t>
      </w:r>
      <w:r>
        <w:t xml:space="preserve">-1: Surrounding UE retrieval </w:t>
      </w:r>
      <w:r>
        <w:rPr>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9045DE" w14:paraId="1B403BAE"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1D419DC9" w14:textId="77777777" w:rsidR="009045DE" w:rsidRDefault="009045D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94EDD97" w14:textId="77777777" w:rsidR="009045DE" w:rsidRDefault="009045D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197E530" w14:textId="77777777" w:rsidR="009045DE" w:rsidRDefault="009045DE">
            <w:pPr>
              <w:pStyle w:val="TAH"/>
            </w:pPr>
            <w:r>
              <w:t>Description</w:t>
            </w:r>
          </w:p>
        </w:tc>
      </w:tr>
      <w:tr w:rsidR="009045DE" w14:paraId="575F5AB6"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0A3E4281" w14:textId="77777777" w:rsidR="009045DE" w:rsidRDefault="009045DE">
            <w:pPr>
              <w:pStyle w:val="TAL"/>
              <w:rPr>
                <w:lang w:eastAsia="zh-CN"/>
              </w:rPr>
            </w:pPr>
            <w:r>
              <w:t>Identity</w:t>
            </w:r>
          </w:p>
        </w:tc>
        <w:tc>
          <w:tcPr>
            <w:tcW w:w="1440" w:type="dxa"/>
            <w:tcBorders>
              <w:top w:val="single" w:sz="4" w:space="0" w:color="000000"/>
              <w:left w:val="single" w:sz="4" w:space="0" w:color="000000"/>
              <w:bottom w:val="single" w:sz="4" w:space="0" w:color="000000"/>
              <w:right w:val="nil"/>
            </w:tcBorders>
            <w:hideMark/>
          </w:tcPr>
          <w:p w14:paraId="1189FC7F" w14:textId="77777777" w:rsidR="009045DE" w:rsidRDefault="009045D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5A85F5D" w14:textId="77777777" w:rsidR="009045DE" w:rsidRDefault="009045DE">
            <w:pPr>
              <w:pStyle w:val="TAL"/>
              <w:rPr>
                <w:lang w:eastAsia="zh-CN"/>
              </w:rPr>
            </w:pPr>
            <w:r>
              <w:t xml:space="preserve">Identity of the </w:t>
            </w:r>
            <w:r>
              <w:rPr>
                <w:lang w:eastAsia="zh-CN"/>
              </w:rPr>
              <w:t>requested</w:t>
            </w:r>
            <w:r>
              <w:t xml:space="preserve"> VAL user or VAL UE</w:t>
            </w:r>
          </w:p>
        </w:tc>
      </w:tr>
      <w:tr w:rsidR="009045DE" w14:paraId="1260C544" w14:textId="77777777" w:rsidTr="009045DE">
        <w:trPr>
          <w:jc w:val="center"/>
        </w:trPr>
        <w:tc>
          <w:tcPr>
            <w:tcW w:w="2880" w:type="dxa"/>
            <w:tcBorders>
              <w:top w:val="single" w:sz="4" w:space="0" w:color="000000"/>
              <w:left w:val="single" w:sz="4" w:space="0" w:color="000000"/>
              <w:bottom w:val="single" w:sz="4" w:space="0" w:color="000000"/>
              <w:right w:val="nil"/>
            </w:tcBorders>
            <w:hideMark/>
          </w:tcPr>
          <w:p w14:paraId="0027CF90" w14:textId="77777777" w:rsidR="009045DE" w:rsidRDefault="009045DE">
            <w:pPr>
              <w:pStyle w:val="TAL"/>
            </w:pPr>
            <w:r>
              <w:t>Surrounding UE retrieval method</w:t>
            </w:r>
          </w:p>
        </w:tc>
        <w:tc>
          <w:tcPr>
            <w:tcW w:w="1440" w:type="dxa"/>
            <w:tcBorders>
              <w:top w:val="single" w:sz="4" w:space="0" w:color="000000"/>
              <w:left w:val="single" w:sz="4" w:space="0" w:color="000000"/>
              <w:bottom w:val="single" w:sz="4" w:space="0" w:color="000000"/>
              <w:right w:val="nil"/>
            </w:tcBorders>
            <w:hideMark/>
          </w:tcPr>
          <w:p w14:paraId="125279D1" w14:textId="77777777" w:rsidR="009045DE" w:rsidRDefault="009045DE">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1180ABE" w14:textId="77777777" w:rsidR="009045DE" w:rsidRDefault="009045DE">
            <w:pPr>
              <w:pStyle w:val="TAL"/>
            </w:pPr>
            <w:r>
              <w:t xml:space="preserve">Identify how to retrieve surrounding UE(s), e.g. </w:t>
            </w:r>
            <w:proofErr w:type="spellStart"/>
            <w:r>
              <w:t>ProSe</w:t>
            </w:r>
            <w:proofErr w:type="spellEnd"/>
            <w:r>
              <w:t xml:space="preserve">, BT, </w:t>
            </w:r>
            <w:proofErr w:type="spellStart"/>
            <w:r>
              <w:t>WiFi</w:t>
            </w:r>
            <w:proofErr w:type="spellEnd"/>
          </w:p>
        </w:tc>
      </w:tr>
    </w:tbl>
    <w:p w14:paraId="257C8E1D" w14:textId="77777777" w:rsidR="009045DE" w:rsidRDefault="009045DE" w:rsidP="009045DE">
      <w:pPr>
        <w:rPr>
          <w:noProof/>
        </w:rPr>
      </w:pPr>
    </w:p>
    <w:p w14:paraId="35113100" w14:textId="77777777" w:rsidR="009045DE" w:rsidRPr="009045DE" w:rsidRDefault="009045DE" w:rsidP="009045DE"/>
    <w:p w14:paraId="5A2A60A2" w14:textId="77777777" w:rsidR="009045DE" w:rsidRPr="009045DE" w:rsidRDefault="009045DE" w:rsidP="006E0392">
      <w:pPr>
        <w:rPr>
          <w:rFonts w:eastAsia="宋体"/>
          <w:noProof/>
          <w:highlight w:val="yellow"/>
          <w:lang w:eastAsia="zh-CN"/>
        </w:rPr>
      </w:pPr>
    </w:p>
    <w:p w14:paraId="021D0B0F" w14:textId="1D518C62" w:rsidR="006E0392" w:rsidRDefault="006E0392" w:rsidP="006E0392">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6FE0B32A" w14:textId="77777777" w:rsidR="006E0392" w:rsidRDefault="006E0392" w:rsidP="006E0392">
      <w:pPr>
        <w:pStyle w:val="3"/>
      </w:pPr>
      <w:bookmarkStart w:id="108" w:name="_Toc178163025"/>
      <w:r>
        <w:t>9.3.5</w:t>
      </w:r>
      <w:r>
        <w:tab/>
        <w:t>Client-triggered or VAL server-triggered location reporting procedure</w:t>
      </w:r>
      <w:bookmarkEnd w:id="108"/>
    </w:p>
    <w:p w14:paraId="1A463996" w14:textId="77777777" w:rsidR="006E0392" w:rsidRDefault="006E0392" w:rsidP="006E0392">
      <w:pPr>
        <w:rPr>
          <w:lang w:eastAsia="zh-CN"/>
        </w:rPr>
      </w:pPr>
      <w:r>
        <w:rPr>
          <w:lang w:eastAsia="zh-CN"/>
        </w:rPr>
        <w:t xml:space="preserve">Figure 9.3.5-1 illustrates the </w:t>
      </w:r>
      <w:proofErr w:type="gramStart"/>
      <w:r>
        <w:rPr>
          <w:lang w:eastAsia="zh-CN"/>
        </w:rPr>
        <w:t>high level</w:t>
      </w:r>
      <w:proofErr w:type="gramEnd"/>
      <w:r>
        <w:rPr>
          <w:lang w:eastAsia="zh-CN"/>
        </w:rPr>
        <w:t xml:space="preserve"> procedure of client-triggered </w:t>
      </w:r>
      <w:r>
        <w:t xml:space="preserve">or VAL server-triggered </w:t>
      </w:r>
      <w:r>
        <w:rPr>
          <w:lang w:eastAsia="zh-CN"/>
        </w:rPr>
        <w:t>location reporting.</w:t>
      </w:r>
    </w:p>
    <w:p w14:paraId="131BF58E" w14:textId="77777777" w:rsidR="006E0392" w:rsidRDefault="006E0392" w:rsidP="006E0392">
      <w:pPr>
        <w:pStyle w:val="TH"/>
        <w:rPr>
          <w:lang w:eastAsia="zh-CN"/>
        </w:rPr>
      </w:pPr>
      <w:r>
        <w:object w:dxaOrig="8595" w:dyaOrig="3120" w14:anchorId="2ED65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65pt;height:155.85pt" o:ole="">
            <v:imagedata r:id="rId12" o:title=""/>
          </v:shape>
          <o:OLEObject Type="Embed" ProgID="Visio.Drawing.15" ShapeID="_x0000_i1025" DrawAspect="Content" ObjectID="_1792864547" r:id="rId13"/>
        </w:object>
      </w:r>
    </w:p>
    <w:p w14:paraId="32A7F5B2" w14:textId="77777777" w:rsidR="006E0392" w:rsidRDefault="006E0392" w:rsidP="006E0392">
      <w:pPr>
        <w:pStyle w:val="TF"/>
      </w:pPr>
      <w:r>
        <w:t>Figure 9.3.5-1: Client-triggered location reporting procedure</w:t>
      </w:r>
    </w:p>
    <w:p w14:paraId="70896E79" w14:textId="77777777" w:rsidR="006E0392" w:rsidRDefault="006E0392" w:rsidP="006E0392">
      <w:pPr>
        <w:pStyle w:val="B1"/>
        <w:rPr>
          <w:lang w:eastAsia="zh-CN"/>
        </w:rPr>
      </w:pPr>
      <w:r>
        <w:t>1.</w:t>
      </w:r>
      <w:r>
        <w:tab/>
        <w:t>Location management</w:t>
      </w:r>
      <w:r>
        <w:rPr>
          <w:lang w:eastAsia="zh-CN"/>
        </w:rPr>
        <w:t xml:space="preserve"> client 2 (authorized VAL user or VAL UE) or VAL server sends a location reporting trigger to the location management server to activate a location reporting procedure for obtaining the location information of location management client 1. The location reporting event triggers as specified in table 9.3.2.4-1, e.g. minimum time between consecutive reports, SAI changes, access RAT changes, or ECGI changes for reporting the location of the VAL UE, are included.</w:t>
      </w:r>
    </w:p>
    <w:p w14:paraId="63601CBA" w14:textId="5C8355EE" w:rsidR="006E0392" w:rsidRDefault="006E0392" w:rsidP="006E0392">
      <w:pPr>
        <w:pStyle w:val="NO"/>
        <w:rPr>
          <w:lang w:eastAsia="zh-CN"/>
        </w:rPr>
      </w:pPr>
      <w:r>
        <w:rPr>
          <w:lang w:eastAsia="zh-CN"/>
        </w:rPr>
        <w:t>NOTE:</w:t>
      </w:r>
      <w:r>
        <w:rPr>
          <w:lang w:eastAsia="zh-CN"/>
        </w:rPr>
        <w:tab/>
        <w:t xml:space="preserve">Step 1 can be performed when </w:t>
      </w:r>
      <w:ins w:id="109" w:author="Huawei#64" w:date="2024-11-11T17:12:00Z">
        <w:r>
          <w:rPr>
            <w:lang w:eastAsia="zh-CN"/>
          </w:rPr>
          <w:t>l</w:t>
        </w:r>
      </w:ins>
      <w:del w:id="110" w:author="Huawei#64" w:date="2024-11-11T17:12:00Z">
        <w:r w:rsidDel="006E0392">
          <w:rPr>
            <w:lang w:eastAsia="zh-CN"/>
          </w:rPr>
          <w:delText>L</w:delText>
        </w:r>
      </w:del>
      <w:r>
        <w:rPr>
          <w:lang w:eastAsia="zh-CN"/>
        </w:rPr>
        <w:t xml:space="preserve">ocation management client 2 or VAL server require to update the location reporting trigger corresponding to location management client 1. </w:t>
      </w:r>
    </w:p>
    <w:p w14:paraId="793B06AD" w14:textId="3C5099BE" w:rsidR="006E0392" w:rsidRDefault="006E0392" w:rsidP="006E0392">
      <w:pPr>
        <w:pStyle w:val="B1"/>
      </w:pPr>
      <w:r>
        <w:t>2.</w:t>
      </w:r>
      <w:r>
        <w:tab/>
        <w:t xml:space="preserve">Location management server checks whether location management client 2 </w:t>
      </w:r>
      <w:r>
        <w:rPr>
          <w:lang w:eastAsia="zh-CN"/>
        </w:rPr>
        <w:t xml:space="preserve">or VAL server </w:t>
      </w:r>
      <w:r>
        <w:t xml:space="preserve">is authorized to send a location reporting trigger. If the immediate report indicator is included in step 1 and there is valid location report of the target UE (i.e. the timer for the stored location report is not expired), the </w:t>
      </w:r>
      <w:del w:id="111" w:author="Huawei#64" w:date="2024-11-11T17:33:00Z">
        <w:r w:rsidDel="009045DE">
          <w:delText>LM server</w:delText>
        </w:r>
      </w:del>
      <w:ins w:id="112" w:author="Huawei#64" w:date="2024-11-11T17:33:00Z">
        <w:r w:rsidR="009045DE">
          <w:t>location management server</w:t>
        </w:r>
      </w:ins>
      <w:r>
        <w:t xml:space="preserve"> reuses the stored UE location report and sends the report to the location management client 2 or VAL server.</w:t>
      </w:r>
    </w:p>
    <w:p w14:paraId="687C0565" w14:textId="77777777" w:rsidR="006E0392" w:rsidRDefault="006E0392" w:rsidP="006E0392">
      <w:pPr>
        <w:pStyle w:val="B2"/>
      </w:pPr>
      <w:r>
        <w:t>a.</w:t>
      </w:r>
      <w:r>
        <w:tab/>
        <w:t>If the adaptive reporting is requested in step 1, the location management server interacts with NWDAF (e.g., UE mobility analytics as defined in clause 6.7.2 of 3GPP TS 23.288 [16]) to obtain the location management client 1 moving statistic and prediction</w:t>
      </w:r>
    </w:p>
    <w:p w14:paraId="78E7D8EB" w14:textId="77777777" w:rsidR="006E0392" w:rsidRDefault="006E0392" w:rsidP="006E0392">
      <w:pPr>
        <w:pStyle w:val="B3"/>
      </w:pPr>
      <w:r>
        <w:t>i.</w:t>
      </w:r>
      <w:r>
        <w:tab/>
        <w:t>If "DIRECT UPDATE" is requested, the location management server determines the reporting configuration based on VAL service ID, VAL server ID, and the retrieved location management client 1 moving statistic and prediction. In order to adapt the configuration, the location management server may determine, for example, whether to increase or decrease the frequency of the report based on the UE's mobility pattern, or update location change condition (e.g., to change the location accuracy).</w:t>
      </w:r>
    </w:p>
    <w:p w14:paraId="7179986B" w14:textId="77777777" w:rsidR="006E0392" w:rsidRDefault="006E0392" w:rsidP="006E0392">
      <w:pPr>
        <w:pStyle w:val="B3"/>
      </w:pPr>
      <w:r>
        <w:t>ii.</w:t>
      </w:r>
      <w:r>
        <w:tab/>
        <w:t>If "SUGGESTIVE UPDATE" is requested, the location management server initially uses the configuration provided by VAL server and later dynamically adjusts the reporting configuration to determine adaptive location configuration based on VAL service ID, VAL server ID, and by analysing the retrieved location management client 1 moving statistic and prediction and received location information. In order to adapt the configuration, the location management server may determine, for example, whether to increase or decrease the frequency of the report based on the UE's mobility pattern, or update the location change condition (e.g., to change the location accuracy).</w:t>
      </w:r>
    </w:p>
    <w:p w14:paraId="60D9342F" w14:textId="77777777" w:rsidR="006E0392" w:rsidRDefault="006E0392" w:rsidP="006E0392">
      <w:pPr>
        <w:pStyle w:val="B1"/>
        <w:rPr>
          <w:lang w:eastAsia="zh-CN"/>
        </w:rPr>
      </w:pPr>
      <w:r>
        <w:t>b.</w:t>
      </w:r>
      <w:r>
        <w:tab/>
        <w:t>If the valid location report is not available, depending on the information specified by the location reporting trigger or determined reporting configuration (if "DIRECT UPDATE" is requested), location management server initiates an on-demand location reporting procedure or an event-triggered location reporting procedure for the location of location management client 1</w:t>
      </w:r>
      <w:r>
        <w:rPr>
          <w:lang w:eastAsia="zh-CN"/>
        </w:rPr>
        <w:t xml:space="preserve">. </w:t>
      </w:r>
    </w:p>
    <w:p w14:paraId="07B3DDE6" w14:textId="77777777" w:rsidR="006E0392" w:rsidRDefault="006E0392" w:rsidP="006E0392">
      <w:pPr>
        <w:pStyle w:val="B1"/>
        <w:rPr>
          <w:lang w:eastAsia="zh-CN"/>
        </w:rPr>
      </w:pPr>
      <w:r>
        <w:rPr>
          <w:lang w:eastAsia="zh-CN"/>
        </w:rPr>
        <w:t>3.</w:t>
      </w:r>
      <w:r>
        <w:rPr>
          <w:lang w:eastAsia="zh-CN"/>
        </w:rPr>
        <w:tab/>
        <w:t>Once the location information of the location management client 1 is available in the location management server by the on-demand location reporting procedure, a location information report is sent to the location management client 2 or VAL server.</w:t>
      </w:r>
    </w:p>
    <w:p w14:paraId="1A546679" w14:textId="77777777" w:rsidR="006E0392" w:rsidRDefault="006E0392" w:rsidP="006E0392">
      <w:pPr>
        <w:rPr>
          <w:lang w:eastAsia="zh-CN"/>
        </w:rPr>
      </w:pPr>
      <w:r>
        <w:rPr>
          <w:lang w:eastAsia="zh-CN"/>
        </w:rPr>
        <w:lastRenderedPageBreak/>
        <w:t>Further, if adaptive reporting is enabled by the VAL server with "SUGGESTIVE UPDATE", the location management server dynamically adjusts the reporting configuration as specified above (in step 2.a.ii).</w:t>
      </w:r>
    </w:p>
    <w:p w14:paraId="32EBDFFD" w14:textId="0E7D074E" w:rsidR="006E0392" w:rsidRDefault="006E0392" w:rsidP="006E0392">
      <w:pPr>
        <w:rPr>
          <w:lang w:eastAsia="zh-CN"/>
        </w:rPr>
      </w:pPr>
      <w:r>
        <w:rPr>
          <w:lang w:eastAsia="zh-CN"/>
        </w:rPr>
        <w:t xml:space="preserve">Once location configuration is adjusted and if it is required to update the triggers to the SEAL client, the SEAL LMS may suggest the adaptive location configuration to the VAL server (or authorized SEAL </w:t>
      </w:r>
      <w:del w:id="113" w:author="Huawei#64" w:date="2024-11-11T17:34:00Z">
        <w:r w:rsidDel="009045DE">
          <w:rPr>
            <w:lang w:eastAsia="zh-CN"/>
          </w:rPr>
          <w:delText>LM client</w:delText>
        </w:r>
      </w:del>
      <w:ins w:id="114" w:author="Huawei#64" w:date="2024-11-11T17:35:00Z">
        <w:r w:rsidR="009045DE">
          <w:rPr>
            <w:lang w:eastAsia="zh-CN"/>
          </w:rPr>
          <w:t>location management client</w:t>
        </w:r>
      </w:ins>
      <w:r>
        <w:rPr>
          <w:lang w:eastAsia="zh-CN"/>
        </w:rPr>
        <w:t>) as specified in clause 9.3</w:t>
      </w:r>
      <w:r>
        <w:t>.19</w:t>
      </w:r>
      <w:r>
        <w:rPr>
          <w:lang w:eastAsia="zh-CN"/>
        </w:rPr>
        <w:t>. If VAL server accepts the suggested adaptive location configuration, then the location management server initiates an on-demand location reporting procedure or an event-triggered location reporting procedure for the location of location management client 1. If VAL server rejects the suggested adaptive location configuration, then the location management server will discard the updated configuration.</w:t>
      </w:r>
    </w:p>
    <w:p w14:paraId="4DE58B2A" w14:textId="77777777" w:rsidR="006E0392" w:rsidRDefault="006E0392" w:rsidP="006E0392">
      <w:pPr>
        <w:pStyle w:val="3"/>
        <w:rPr>
          <w:lang w:eastAsia="ko-KR"/>
        </w:rPr>
      </w:pPr>
      <w:bookmarkStart w:id="115" w:name="_Toc178163026"/>
      <w:r>
        <w:rPr>
          <w:lang w:eastAsia="ko-KR"/>
        </w:rPr>
        <w:t>9.3.6</w:t>
      </w:r>
      <w:r>
        <w:rPr>
          <w:lang w:eastAsia="ko-KR"/>
        </w:rPr>
        <w:tab/>
        <w:t>Location reporting triggers configuration cancel</w:t>
      </w:r>
      <w:bookmarkEnd w:id="115"/>
    </w:p>
    <w:p w14:paraId="7A18A91D" w14:textId="05EAAD3E" w:rsidR="006E0392" w:rsidRDefault="006E0392" w:rsidP="006E0392">
      <w:r>
        <w:t xml:space="preserve">Figure 9.3.6-1 illustrates the procedure used for cancelling the location reporting triggers configuration at the target </w:t>
      </w:r>
      <w:del w:id="116" w:author="Huawei#64" w:date="2024-11-11T17:12:00Z">
        <w:r w:rsidDel="006E0392">
          <w:delText>L</w:delText>
        </w:r>
      </w:del>
      <w:ins w:id="117" w:author="Huawei#64" w:date="2024-11-11T17:12:00Z">
        <w:r>
          <w:t>l</w:t>
        </w:r>
      </w:ins>
      <w:r>
        <w:t>ocation management client.</w:t>
      </w:r>
    </w:p>
    <w:p w14:paraId="1F1CBC17" w14:textId="77777777" w:rsidR="006E0392" w:rsidRDefault="006E0392" w:rsidP="006E0392">
      <w:r>
        <w:t>Pre-conditions:</w:t>
      </w:r>
    </w:p>
    <w:p w14:paraId="2C689041" w14:textId="77777777" w:rsidR="006E0392" w:rsidRDefault="006E0392" w:rsidP="006E0392">
      <w:pPr>
        <w:pStyle w:val="B1"/>
      </w:pPr>
      <w:r>
        <w:t>1.</w:t>
      </w:r>
      <w:r>
        <w:tab/>
        <w:t>The location management server has subscribed the location management client 2 location with the location reporting event triggers.</w:t>
      </w:r>
    </w:p>
    <w:p w14:paraId="4272D58B" w14:textId="77777777" w:rsidR="006E0392" w:rsidRDefault="006E0392" w:rsidP="006E0392">
      <w:pPr>
        <w:pStyle w:val="B1"/>
      </w:pPr>
      <w:r>
        <w:t>2.</w:t>
      </w:r>
      <w:r>
        <w:tab/>
        <w:t>If multicast delivery mode is used, the MBMS bearer being used is activated by the location management server.</w:t>
      </w:r>
    </w:p>
    <w:p w14:paraId="4A771DB9" w14:textId="77777777" w:rsidR="006E0392" w:rsidRDefault="006E0392" w:rsidP="006E0392">
      <w:pPr>
        <w:pStyle w:val="TH"/>
        <w:rPr>
          <w:lang w:eastAsia="zh-CN"/>
        </w:rPr>
      </w:pPr>
      <w:r>
        <w:rPr>
          <w:lang w:eastAsia="zh-CN"/>
        </w:rPr>
        <w:object w:dxaOrig="8745" w:dyaOrig="3210" w14:anchorId="2A3EFFBC">
          <v:shape id="_x0000_i1026" type="#_x0000_t75" style="width:437.15pt;height:160.2pt" o:ole="">
            <v:imagedata r:id="rId14" o:title=""/>
          </v:shape>
          <o:OLEObject Type="Embed" ProgID="Visio.Drawing.11" ShapeID="_x0000_i1026" DrawAspect="Content" ObjectID="_1792864548" r:id="rId15"/>
        </w:object>
      </w:r>
    </w:p>
    <w:p w14:paraId="56BC0F15" w14:textId="77777777" w:rsidR="006E0392" w:rsidRDefault="006E0392" w:rsidP="006E0392">
      <w:pPr>
        <w:pStyle w:val="TF"/>
        <w:rPr>
          <w:lang w:eastAsia="x-none"/>
        </w:rPr>
      </w:pPr>
      <w:r>
        <w:t>Figure 9.3.6-1: Location reporting triggers configuration cancel</w:t>
      </w:r>
    </w:p>
    <w:p w14:paraId="079B8069" w14:textId="77777777" w:rsidR="006E0392" w:rsidRDefault="006E0392" w:rsidP="006E0392">
      <w:pPr>
        <w:pStyle w:val="B1"/>
      </w:pPr>
      <w:r>
        <w:t>1.</w:t>
      </w:r>
      <w:r>
        <w:tab/>
        <w:t>The location management</w:t>
      </w:r>
      <w:r>
        <w:rPr>
          <w:lang w:eastAsia="zh-CN"/>
        </w:rPr>
        <w:t xml:space="preserve"> client 1 (authorized VAL user or VAL UE) or VAL server</w:t>
      </w:r>
      <w:r>
        <w:t xml:space="preserve"> sends a location reporting configuration cancel request to the location management server (1a). The location management server sends the location reporting configuration cancel request to the location management client 2 to </w:t>
      </w:r>
      <w:r>
        <w:rPr>
          <w:lang w:eastAsia="zh-CN"/>
        </w:rPr>
        <w:t xml:space="preserve">stop receiving the UE </w:t>
      </w:r>
      <w:r>
        <w:t xml:space="preserve">location information (1b). This message can be sent via unicast or multicast. </w:t>
      </w:r>
    </w:p>
    <w:p w14:paraId="7399DF35" w14:textId="77777777" w:rsidR="006E0392" w:rsidRDefault="006E0392" w:rsidP="006E0392">
      <w:pPr>
        <w:pStyle w:val="NO"/>
      </w:pPr>
      <w:r>
        <w:t>NOTE:</w:t>
      </w:r>
      <w:r>
        <w:tab/>
        <w:t>Step 1b can be initiated without step 1a.</w:t>
      </w:r>
    </w:p>
    <w:p w14:paraId="7114F4C1" w14:textId="77777777" w:rsidR="006E0392" w:rsidRDefault="006E0392" w:rsidP="006E0392">
      <w:pPr>
        <w:pStyle w:val="B1"/>
      </w:pPr>
      <w:r>
        <w:t>2.</w:t>
      </w:r>
      <w:r>
        <w:tab/>
        <w:t xml:space="preserve">The location management client invalidates the location reporting triggers configuration and no longer reports its location to the location management server. </w:t>
      </w:r>
    </w:p>
    <w:p w14:paraId="4BFE7DBC" w14:textId="742A3F5B" w:rsidR="006E0392" w:rsidRDefault="006E0392" w:rsidP="006E0392">
      <w:pPr>
        <w:pStyle w:val="B1"/>
      </w:pPr>
      <w:r>
        <w:t>3.</w:t>
      </w:r>
      <w:r>
        <w:tab/>
        <w:t>The location management client 2 sends the location reporting configuration cancel response to the location management server (3a) as an acknowledgement. The location management server sends the location reporting configuration cancel response to the location management client 1 (3b) as an acknowledgement.</w:t>
      </w:r>
    </w:p>
    <w:p w14:paraId="60C35D64" w14:textId="77777777" w:rsidR="009045DE" w:rsidRDefault="009045DE" w:rsidP="009045DE">
      <w:pPr>
        <w:pStyle w:val="3"/>
      </w:pPr>
      <w:bookmarkStart w:id="118" w:name="_Toc178163027"/>
      <w:bookmarkStart w:id="119" w:name="_Toc178163029"/>
      <w:r>
        <w:t>9.3.7</w:t>
      </w:r>
      <w:r>
        <w:tab/>
        <w:t>Location information subscription procedure</w:t>
      </w:r>
      <w:bookmarkEnd w:id="118"/>
    </w:p>
    <w:p w14:paraId="41E2A7EF" w14:textId="797F8E30" w:rsidR="009045DE" w:rsidRDefault="009045DE" w:rsidP="009045DE">
      <w:pPr>
        <w:rPr>
          <w:lang w:eastAsia="zh-CN"/>
        </w:rPr>
      </w:pPr>
      <w:r>
        <w:rPr>
          <w:lang w:eastAsia="zh-CN"/>
        </w:rPr>
        <w:t xml:space="preserve">Figure 9.3.7-1 illustrates the </w:t>
      </w:r>
      <w:proofErr w:type="gramStart"/>
      <w:r>
        <w:rPr>
          <w:lang w:eastAsia="zh-CN"/>
        </w:rPr>
        <w:t>high level</w:t>
      </w:r>
      <w:proofErr w:type="gramEnd"/>
      <w:r>
        <w:rPr>
          <w:lang w:eastAsia="zh-CN"/>
        </w:rPr>
        <w:t xml:space="preserve"> procedure of location information subscription request. The same procedure can be applied for location management client and other entities that would like to subscribe to VAL user or VAL UE location information. This procedure is also used for initiating tracking a UE's location.</w:t>
      </w:r>
      <w:r>
        <w:t xml:space="preserve"> </w:t>
      </w:r>
      <w:r>
        <w:rPr>
          <w:lang w:eastAsia="zh-CN"/>
        </w:rPr>
        <w:t xml:space="preserve">The procedure considers target UE location information provided by its surrounding UEs, the procedure can improve location accuracy and can be used also for target UE temporarily out of 3GPP radio coverage. </w:t>
      </w:r>
      <w:del w:id="120" w:author="Huawei#64" w:date="2024-11-11T17:34:00Z">
        <w:r w:rsidDel="009045DE">
          <w:rPr>
            <w:lang w:eastAsia="zh-CN"/>
          </w:rPr>
          <w:delText>LM client</w:delText>
        </w:r>
      </w:del>
      <w:ins w:id="121" w:author="Huawei#64" w:date="2024-11-11T17:35:00Z">
        <w:r>
          <w:rPr>
            <w:lang w:eastAsia="zh-CN"/>
          </w:rPr>
          <w:t>location management client</w:t>
        </w:r>
      </w:ins>
      <w:r>
        <w:rPr>
          <w:lang w:eastAsia="zh-CN"/>
        </w:rPr>
        <w:t xml:space="preserve"> 1 is used as example in the figure as target UE that the VAL server is interested to know its location information.</w:t>
      </w:r>
    </w:p>
    <w:p w14:paraId="2F51572A" w14:textId="77777777" w:rsidR="009045DE" w:rsidRDefault="009045DE" w:rsidP="009045DE">
      <w:pPr>
        <w:pStyle w:val="TH"/>
        <w:rPr>
          <w:lang w:eastAsia="zh-CN"/>
        </w:rPr>
      </w:pPr>
      <w:r>
        <w:object w:dxaOrig="10185" w:dyaOrig="7815" w14:anchorId="283051EB">
          <v:shape id="_x0000_i1027" type="#_x0000_t75" style="width:509.15pt;height:390.85pt" o:ole="">
            <v:imagedata r:id="rId16" o:title=""/>
          </v:shape>
          <o:OLEObject Type="Embed" ProgID="Visio.Drawing.11" ShapeID="_x0000_i1027" DrawAspect="Content" ObjectID="_1792864549" r:id="rId17"/>
        </w:object>
      </w:r>
    </w:p>
    <w:p w14:paraId="5E89A9D7" w14:textId="77777777" w:rsidR="009045DE" w:rsidRDefault="009045DE" w:rsidP="009045DE">
      <w:pPr>
        <w:pStyle w:val="TF"/>
        <w:rPr>
          <w:lang w:eastAsia="zh-CN"/>
        </w:rPr>
      </w:pPr>
      <w:r>
        <w:rPr>
          <w:lang w:eastAsia="zh-CN"/>
        </w:rPr>
        <w:t>Figure 9.3.7-1: Location information subscription request procedure</w:t>
      </w:r>
    </w:p>
    <w:p w14:paraId="62459729" w14:textId="77777777" w:rsidR="009045DE" w:rsidRDefault="009045DE" w:rsidP="009045DE">
      <w:pPr>
        <w:pStyle w:val="B1"/>
        <w:rPr>
          <w:lang w:eastAsia="zh-CN"/>
        </w:rPr>
      </w:pPr>
      <w:r>
        <w:rPr>
          <w:lang w:eastAsia="zh-CN"/>
        </w:rPr>
        <w:t>1</w:t>
      </w:r>
      <w:r>
        <w:t>.</w:t>
      </w:r>
      <w:r>
        <w:tab/>
        <w:t>The VAL server</w:t>
      </w:r>
      <w:r>
        <w:rPr>
          <w:lang w:eastAsia="zh-CN"/>
        </w:rPr>
        <w:t xml:space="preserve"> sends a location information</w:t>
      </w:r>
      <w:r>
        <w:t xml:space="preserve"> </w:t>
      </w:r>
      <w:r>
        <w:rPr>
          <w:lang w:eastAsia="zh-CN"/>
        </w:rPr>
        <w:t>subscription request to the location management server to subscribe location information</w:t>
      </w:r>
      <w:r>
        <w:t xml:space="preserve"> </w:t>
      </w:r>
      <w:r>
        <w:rPr>
          <w:lang w:eastAsia="zh-CN"/>
        </w:rPr>
        <w:t>of one or more VAL users or VAL UEs. The request may include an indication for supplementary location information, the location QoS which contains the location accuracy, response Time and QoS class as defined in clause 4.1b of TS 23.273 [50], the velocity information of target UEs, and an indication whether the statistic of target UE location is needed per e.g., temporal/spatial granularity. If the indication whether the statistic of target UE location is needed, the corresponding time/location information should also be included. In addition, the VAL server may request velocity information of the VAL UEs/Users in step 1.</w:t>
      </w:r>
    </w:p>
    <w:p w14:paraId="22C4FBFA" w14:textId="77777777" w:rsidR="009045DE" w:rsidRDefault="009045DE" w:rsidP="009045DE">
      <w:pPr>
        <w:pStyle w:val="B1"/>
      </w:pPr>
      <w:r>
        <w:rPr>
          <w:lang w:eastAsia="zh-CN"/>
        </w:rPr>
        <w:t>2</w:t>
      </w:r>
      <w:r>
        <w:t>.</w:t>
      </w:r>
      <w:r>
        <w:tab/>
      </w:r>
      <w:r>
        <w:rPr>
          <w:lang w:eastAsia="zh-CN"/>
        </w:rPr>
        <w:t>The location management server shall check if the VAL server is authorized to initiate the l</w:t>
      </w:r>
      <w:r>
        <w:t xml:space="preserve">ocation </w:t>
      </w:r>
      <w:r>
        <w:rPr>
          <w:lang w:eastAsia="zh-CN"/>
        </w:rPr>
        <w:t>information</w:t>
      </w:r>
      <w:r>
        <w:t xml:space="preserve"> </w:t>
      </w:r>
      <w:r>
        <w:rPr>
          <w:lang w:eastAsia="zh-CN"/>
        </w:rPr>
        <w:t>subscription</w:t>
      </w:r>
      <w:r>
        <w:t xml:space="preserve"> </w:t>
      </w:r>
      <w:r>
        <w:rPr>
          <w:lang w:eastAsia="zh-CN"/>
        </w:rPr>
        <w:t xml:space="preserve">request and may retrieve the available and proper location access type and positioning methods (e.g. as described in TS 23.273 [50] and TS 29.572 [51]) for the target VAL UE based on the received location QoS. Further, </w:t>
      </w:r>
      <w:r>
        <w:t xml:space="preserve">the location management server may initiate location reporting configuration optionally including the retrieved location access type and positioning methods with the location management client of the UE for immediate reporting. </w:t>
      </w:r>
    </w:p>
    <w:p w14:paraId="7A0377DD" w14:textId="77777777" w:rsidR="009045DE" w:rsidRDefault="009045DE" w:rsidP="009045DE">
      <w:pPr>
        <w:pStyle w:val="B1"/>
      </w:pPr>
      <w:r>
        <w:t>3.</w:t>
      </w:r>
      <w:r>
        <w:tab/>
        <w:t>The location management server may optionally subscribe for UE location information from 3GPP core network for the UE. If the indication for supplementary location information is included in step 1, then UE location information is obtained from the 3GPP core network and/or the 3rd party location management server.</w:t>
      </w:r>
    </w:p>
    <w:p w14:paraId="721A5583" w14:textId="72987D83" w:rsidR="009045DE" w:rsidRDefault="009045DE" w:rsidP="009045DE">
      <w:pPr>
        <w:pStyle w:val="B1"/>
        <w:ind w:firstLine="0"/>
        <w:rPr>
          <w:lang w:eastAsia="zh-CN"/>
        </w:rPr>
      </w:pPr>
      <w:bookmarkStart w:id="122" w:name="OLE_LINK695"/>
      <w:bookmarkStart w:id="123" w:name="OLE_LINK696"/>
      <w:r>
        <w:rPr>
          <w:lang w:eastAsia="zh-CN"/>
        </w:rPr>
        <w:t xml:space="preserve">If the </w:t>
      </w:r>
      <w:bookmarkStart w:id="124" w:name="OLE_LINK706"/>
      <w:bookmarkStart w:id="125" w:name="OLE_LINK705"/>
      <w:r>
        <w:rPr>
          <w:lang w:eastAsia="zh-CN"/>
        </w:rPr>
        <w:t>velocity information</w:t>
      </w:r>
      <w:bookmarkEnd w:id="124"/>
      <w:bookmarkEnd w:id="125"/>
      <w:r>
        <w:rPr>
          <w:lang w:eastAsia="zh-CN"/>
        </w:rPr>
        <w:t xml:space="preserve"> of target UE is requested in step 1, the </w:t>
      </w:r>
      <w:del w:id="126" w:author="Huawei#64" w:date="2024-11-11T17:33:00Z">
        <w:r w:rsidDel="009045DE">
          <w:rPr>
            <w:lang w:eastAsia="zh-CN"/>
          </w:rPr>
          <w:delText>LM server</w:delText>
        </w:r>
      </w:del>
      <w:ins w:id="127" w:author="Huawei#64" w:date="2024-11-11T17:33:00Z">
        <w:r>
          <w:rPr>
            <w:lang w:eastAsia="zh-CN"/>
          </w:rPr>
          <w:t>location management server</w:t>
        </w:r>
      </w:ins>
      <w:r>
        <w:rPr>
          <w:lang w:eastAsia="zh-CN"/>
        </w:rPr>
        <w:t xml:space="preserve"> asks the </w:t>
      </w:r>
      <w:del w:id="128" w:author="Huawei#64" w:date="2024-11-11T17:34:00Z">
        <w:r w:rsidDel="009045DE">
          <w:rPr>
            <w:lang w:eastAsia="zh-CN"/>
          </w:rPr>
          <w:delText>LM client</w:delText>
        </w:r>
      </w:del>
      <w:ins w:id="129" w:author="Huawei#64" w:date="2024-11-11T17:35:00Z">
        <w:r>
          <w:rPr>
            <w:lang w:eastAsia="zh-CN"/>
          </w:rPr>
          <w:t>location management client</w:t>
        </w:r>
      </w:ins>
      <w:r>
        <w:rPr>
          <w:lang w:eastAsia="zh-CN"/>
        </w:rPr>
        <w:t xml:space="preserve"> or 3GPP core network to report the target UE location data with the requested velocity information.</w:t>
      </w:r>
    </w:p>
    <w:bookmarkEnd w:id="122"/>
    <w:bookmarkEnd w:id="123"/>
    <w:p w14:paraId="774F8915" w14:textId="77777777" w:rsidR="009045DE" w:rsidRDefault="009045DE" w:rsidP="009045DE">
      <w:pPr>
        <w:pStyle w:val="NO"/>
        <w:rPr>
          <w:lang w:eastAsia="zh-CN"/>
        </w:rPr>
      </w:pPr>
      <w:r>
        <w:rPr>
          <w:lang w:eastAsia="zh-CN"/>
        </w:rPr>
        <w:t>NOTE 1</w:t>
      </w:r>
      <w:r>
        <w:t>:</w:t>
      </w:r>
      <w:r>
        <w:tab/>
      </w:r>
      <w:r>
        <w:rPr>
          <w:lang w:eastAsia="zh-CN"/>
        </w:rPr>
        <w:t xml:space="preserve">How the </w:t>
      </w:r>
      <w:r>
        <w:t>location management server</w:t>
      </w:r>
      <w:r>
        <w:rPr>
          <w:lang w:eastAsia="zh-CN"/>
        </w:rPr>
        <w:t xml:space="preserve"> obtains the UE location from the 3</w:t>
      </w:r>
      <w:r>
        <w:rPr>
          <w:vertAlign w:val="superscript"/>
          <w:lang w:eastAsia="zh-CN"/>
        </w:rPr>
        <w:t>rd</w:t>
      </w:r>
      <w:r>
        <w:rPr>
          <w:lang w:eastAsia="zh-CN"/>
        </w:rPr>
        <w:t xml:space="preserve"> party location management server is </w:t>
      </w:r>
      <w:r>
        <w:t>out of scope of this specification.</w:t>
      </w:r>
    </w:p>
    <w:p w14:paraId="414AECA1" w14:textId="77777777" w:rsidR="009045DE" w:rsidRDefault="009045DE" w:rsidP="009045DE">
      <w:pPr>
        <w:pStyle w:val="B1"/>
        <w:rPr>
          <w:lang w:eastAsia="zh-CN"/>
        </w:rPr>
      </w:pPr>
      <w:r>
        <w:lastRenderedPageBreak/>
        <w:t>4.</w:t>
      </w:r>
      <w:r>
        <w:tab/>
        <w:t>The location management server determines the UE location information of the UE as received in steps 2 and 3 and checks if it meets the location QoS requirements (if any) or not.</w:t>
      </w:r>
    </w:p>
    <w:p w14:paraId="7264BC05" w14:textId="258EE3E0" w:rsidR="009045DE" w:rsidRDefault="009045DE" w:rsidP="009045DE">
      <w:pPr>
        <w:pStyle w:val="B1"/>
        <w:ind w:firstLine="0"/>
        <w:rPr>
          <w:rFonts w:eastAsia="宋体"/>
          <w:lang w:eastAsia="zh-CN"/>
        </w:rPr>
      </w:pPr>
      <w:bookmarkStart w:id="130" w:name="OLE_LINK698"/>
      <w:bookmarkStart w:id="131" w:name="OLE_LINK697"/>
      <w:r>
        <w:rPr>
          <w:lang w:eastAsia="zh-CN"/>
        </w:rPr>
        <w:t xml:space="preserve">If the </w:t>
      </w:r>
      <w:r>
        <w:rPr>
          <w:rFonts w:eastAsia="宋体"/>
          <w:lang w:eastAsia="zh-CN"/>
        </w:rPr>
        <w:t xml:space="preserve">indication </w:t>
      </w:r>
      <w:bookmarkStart w:id="132" w:name="OLE_LINK694"/>
      <w:bookmarkStart w:id="133" w:name="OLE_LINK693"/>
      <w:r>
        <w:rPr>
          <w:rFonts w:eastAsia="宋体"/>
          <w:lang w:eastAsia="zh-CN"/>
        </w:rPr>
        <w:t>whether</w:t>
      </w:r>
      <w:bookmarkEnd w:id="132"/>
      <w:bookmarkEnd w:id="133"/>
      <w:r>
        <w:rPr>
          <w:rFonts w:eastAsia="宋体"/>
          <w:lang w:eastAsia="zh-CN"/>
        </w:rPr>
        <w:t xml:space="preserve"> the statistic of target UE location is included </w:t>
      </w:r>
      <w:bookmarkEnd w:id="130"/>
      <w:bookmarkEnd w:id="131"/>
      <w:r>
        <w:rPr>
          <w:rFonts w:eastAsia="宋体"/>
          <w:lang w:eastAsia="zh-CN"/>
        </w:rPr>
        <w:t xml:space="preserve">in step 1, the </w:t>
      </w:r>
      <w:del w:id="134" w:author="Huawei#64" w:date="2024-11-11T17:33:00Z">
        <w:r w:rsidDel="009045DE">
          <w:rPr>
            <w:rFonts w:eastAsia="宋体"/>
            <w:lang w:eastAsia="zh-CN"/>
          </w:rPr>
          <w:delText>LM server</w:delText>
        </w:r>
      </w:del>
      <w:ins w:id="135" w:author="Huawei#64" w:date="2024-11-11T17:33:00Z">
        <w:r>
          <w:rPr>
            <w:rFonts w:eastAsia="宋体"/>
            <w:lang w:eastAsia="zh-CN"/>
          </w:rPr>
          <w:t>location management server</w:t>
        </w:r>
      </w:ins>
      <w:r>
        <w:rPr>
          <w:rFonts w:eastAsia="宋体"/>
          <w:lang w:eastAsia="zh-CN"/>
        </w:rPr>
        <w:t xml:space="preserve"> performs the following actions based on different granularity. </w:t>
      </w:r>
    </w:p>
    <w:p w14:paraId="1D8DFC5C" w14:textId="6FAF13DF" w:rsidR="009045DE" w:rsidRDefault="009045DE" w:rsidP="009045DE">
      <w:pPr>
        <w:pStyle w:val="B1"/>
        <w:ind w:hanging="1"/>
        <w:rPr>
          <w:lang w:eastAsia="zh-CN"/>
        </w:rPr>
      </w:pPr>
      <w:r>
        <w:t xml:space="preserve">If the </w:t>
      </w:r>
      <w:bookmarkStart w:id="136" w:name="OLE_LINK684"/>
      <w:bookmarkStart w:id="137" w:name="OLE_LINK683"/>
      <w:r>
        <w:t xml:space="preserve">indication </w:t>
      </w:r>
      <w:r>
        <w:rPr>
          <w:rFonts w:eastAsia="宋体"/>
          <w:lang w:eastAsia="zh-CN"/>
        </w:rPr>
        <w:t>whether</w:t>
      </w:r>
      <w:r>
        <w:t xml:space="preserve"> the statistic of target UE location is needed</w:t>
      </w:r>
      <w:bookmarkEnd w:id="136"/>
      <w:bookmarkEnd w:id="137"/>
      <w:r>
        <w:t xml:space="preserve"> per temporal granularity is included in </w:t>
      </w:r>
      <w:r>
        <w:rPr>
          <w:lang w:eastAsia="zh-CN"/>
        </w:rPr>
        <w:t>s</w:t>
      </w:r>
      <w:r>
        <w:t xml:space="preserve">tep 1, the </w:t>
      </w:r>
      <w:del w:id="138" w:author="Huawei#64" w:date="2024-11-11T17:33:00Z">
        <w:r w:rsidDel="009045DE">
          <w:delText>LM</w:delText>
        </w:r>
        <w:r w:rsidDel="009045DE">
          <w:rPr>
            <w:lang w:eastAsia="zh-CN"/>
          </w:rPr>
          <w:delText xml:space="preserve"> server</w:delText>
        </w:r>
      </w:del>
      <w:bookmarkStart w:id="139" w:name="OLE_LINK700"/>
      <w:bookmarkStart w:id="140" w:name="OLE_LINK699"/>
      <w:ins w:id="141" w:author="Huawei#64" w:date="2024-11-11T17:33:00Z">
        <w:r>
          <w:t>location management server</w:t>
        </w:r>
      </w:ins>
      <w:r>
        <w:t xml:space="preserve"> calculate</w:t>
      </w:r>
      <w:r>
        <w:rPr>
          <w:lang w:eastAsia="zh-CN"/>
        </w:rPr>
        <w:t>s</w:t>
      </w:r>
      <w:r>
        <w:t xml:space="preserve"> the UE location data</w:t>
      </w:r>
      <w:bookmarkEnd w:id="139"/>
      <w:bookmarkEnd w:id="140"/>
      <w:r>
        <w:t xml:space="preserve"> received in </w:t>
      </w:r>
      <w:r>
        <w:rPr>
          <w:lang w:eastAsia="zh-CN"/>
        </w:rPr>
        <w:t>s</w:t>
      </w:r>
      <w:r>
        <w:t xml:space="preserve">tep </w:t>
      </w:r>
      <w:r>
        <w:rPr>
          <w:lang w:eastAsia="zh-CN"/>
        </w:rPr>
        <w:t>3</w:t>
      </w:r>
      <w:r>
        <w:t xml:space="preserve"> per the temporal granularity with the requested time </w:t>
      </w:r>
      <w:r>
        <w:rPr>
          <w:lang w:eastAsia="zh-CN"/>
        </w:rPr>
        <w:t>condition</w:t>
      </w:r>
      <w:r>
        <w:t>.</w:t>
      </w:r>
    </w:p>
    <w:p w14:paraId="6B1728AA" w14:textId="78AACF44" w:rsidR="009045DE" w:rsidRDefault="009045DE" w:rsidP="009045DE">
      <w:pPr>
        <w:pStyle w:val="B1"/>
        <w:ind w:hanging="1"/>
      </w:pPr>
      <w:r>
        <w:rPr>
          <w:rFonts w:eastAsia="宋体"/>
          <w:lang w:eastAsia="zh-CN"/>
        </w:rPr>
        <w:t>If the indication whether the statistic of target UE location is needed per s</w:t>
      </w:r>
      <w:r>
        <w:t>patial</w:t>
      </w:r>
      <w:r>
        <w:rPr>
          <w:rFonts w:eastAsia="宋体"/>
          <w:lang w:eastAsia="zh-CN"/>
        </w:rPr>
        <w:t xml:space="preserve"> </w:t>
      </w:r>
      <w:r>
        <w:rPr>
          <w:lang w:eastAsia="zh-CN"/>
        </w:rPr>
        <w:t>granularity</w:t>
      </w:r>
      <w:r>
        <w:rPr>
          <w:rFonts w:eastAsia="宋体"/>
          <w:lang w:eastAsia="zh-CN"/>
        </w:rPr>
        <w:t xml:space="preserve"> is included in step 1, the </w:t>
      </w:r>
      <w:del w:id="142" w:author="Huawei#64" w:date="2024-11-11T17:33:00Z">
        <w:r w:rsidDel="009045DE">
          <w:rPr>
            <w:rFonts w:eastAsia="宋体"/>
            <w:lang w:eastAsia="zh-CN"/>
          </w:rPr>
          <w:delText>LM server</w:delText>
        </w:r>
      </w:del>
      <w:ins w:id="143" w:author="Huawei#64" w:date="2024-11-11T17:33:00Z">
        <w:r>
          <w:rPr>
            <w:rFonts w:eastAsia="宋体"/>
            <w:lang w:eastAsia="zh-CN"/>
          </w:rPr>
          <w:t>location management server</w:t>
        </w:r>
      </w:ins>
      <w:r>
        <w:rPr>
          <w:rFonts w:eastAsia="宋体"/>
          <w:lang w:eastAsia="zh-CN"/>
        </w:rPr>
        <w:t xml:space="preserve"> calculates the UE location data received in step 3 </w:t>
      </w:r>
      <w:r>
        <w:rPr>
          <w:lang w:eastAsia="zh-CN"/>
        </w:rPr>
        <w:t xml:space="preserve">per the </w:t>
      </w:r>
      <w:r>
        <w:rPr>
          <w:rFonts w:eastAsia="宋体"/>
          <w:lang w:eastAsia="zh-CN"/>
        </w:rPr>
        <w:t>s</w:t>
      </w:r>
      <w:r>
        <w:t>patial</w:t>
      </w:r>
      <w:r>
        <w:rPr>
          <w:rFonts w:eastAsia="宋体"/>
          <w:lang w:eastAsia="zh-CN"/>
        </w:rPr>
        <w:t xml:space="preserve"> </w:t>
      </w:r>
      <w:r>
        <w:rPr>
          <w:lang w:eastAsia="zh-CN"/>
        </w:rPr>
        <w:t>granularity</w:t>
      </w:r>
      <w:r>
        <w:rPr>
          <w:rFonts w:eastAsia="宋体"/>
          <w:lang w:eastAsia="zh-CN"/>
        </w:rPr>
        <w:t xml:space="preserve"> with the requested location information</w:t>
      </w:r>
      <w:r>
        <w:t>.</w:t>
      </w:r>
    </w:p>
    <w:p w14:paraId="727FFA64" w14:textId="1FA9B704" w:rsidR="009045DE" w:rsidRDefault="009045DE" w:rsidP="009045DE">
      <w:pPr>
        <w:pStyle w:val="B1"/>
      </w:pPr>
      <w:r>
        <w:t>5.</w:t>
      </w:r>
      <w:r>
        <w:tab/>
        <w:t xml:space="preserve">The </w:t>
      </w:r>
      <w:del w:id="144" w:author="Huawei#64" w:date="2024-11-11T17:33:00Z">
        <w:r w:rsidDel="009045DE">
          <w:delText>LM server</w:delText>
        </w:r>
      </w:del>
      <w:ins w:id="145" w:author="Huawei#64" w:date="2024-11-11T17:33:00Z">
        <w:r>
          <w:t>location management server</w:t>
        </w:r>
      </w:ins>
      <w:r>
        <w:t xml:space="preserve"> may optionally request the UE location from its surrounding UEs (as described in step 5 to 9). The </w:t>
      </w:r>
      <w:del w:id="146" w:author="Huawei#64" w:date="2024-11-11T17:33:00Z">
        <w:r w:rsidDel="009045DE">
          <w:delText>LM server</w:delText>
        </w:r>
      </w:del>
      <w:ins w:id="147" w:author="Huawei#64" w:date="2024-11-11T17:33:00Z">
        <w:r>
          <w:t>location management server</w:t>
        </w:r>
      </w:ins>
      <w:r>
        <w:t xml:space="preserve"> decides how to retrieve surrounding UEs which may be based on </w:t>
      </w:r>
      <w:del w:id="148" w:author="Huawei#64" w:date="2024-11-11T17:34:00Z">
        <w:r w:rsidDel="009045DE">
          <w:delText>LM client</w:delText>
        </w:r>
      </w:del>
      <w:ins w:id="149" w:author="Huawei#64" w:date="2024-11-11T17:35:00Z">
        <w:r>
          <w:t>location management client</w:t>
        </w:r>
      </w:ins>
      <w:r>
        <w:t xml:space="preserve"> 1 registered positioning method in location service registration. If the </w:t>
      </w:r>
      <w:del w:id="150" w:author="Huawei#64" w:date="2024-11-11T17:33:00Z">
        <w:r w:rsidDel="009045DE">
          <w:delText>LM server</w:delText>
        </w:r>
      </w:del>
      <w:ins w:id="151" w:author="Huawei#64" w:date="2024-11-11T17:33:00Z">
        <w:r>
          <w:t>location management server</w:t>
        </w:r>
      </w:ins>
      <w:r>
        <w:t xml:space="preserve"> decides to use UE-assisted surrounding UE retrieval, step 6 is executed; otherwise, NW-assisted surrounding UE retrieval is used as described in step 7.</w:t>
      </w:r>
    </w:p>
    <w:p w14:paraId="32B5B940" w14:textId="5D48D01C" w:rsidR="009045DE" w:rsidRDefault="009045DE" w:rsidP="009045DE">
      <w:pPr>
        <w:pStyle w:val="B1"/>
      </w:pPr>
      <w:r>
        <w:t>6.</w:t>
      </w:r>
      <w:r>
        <w:tab/>
        <w:t xml:space="preserve">The </w:t>
      </w:r>
      <w:del w:id="152" w:author="Huawei#64" w:date="2024-11-11T17:33:00Z">
        <w:r w:rsidDel="009045DE">
          <w:delText>LM server</w:delText>
        </w:r>
      </w:del>
      <w:ins w:id="153" w:author="Huawei#64" w:date="2024-11-11T17:33:00Z">
        <w:r>
          <w:t>location management server</w:t>
        </w:r>
      </w:ins>
      <w:r>
        <w:t xml:space="preserve"> requests the </w:t>
      </w:r>
      <w:del w:id="154" w:author="Huawei#64" w:date="2024-11-11T17:34:00Z">
        <w:r w:rsidDel="009045DE">
          <w:delText>LM client</w:delText>
        </w:r>
      </w:del>
      <w:ins w:id="155" w:author="Huawei#64" w:date="2024-11-11T17:35:00Z">
        <w:r>
          <w:t>location management client</w:t>
        </w:r>
      </w:ins>
      <w:r>
        <w:t xml:space="preserve"> 1 with </w:t>
      </w:r>
      <w:r>
        <w:rPr>
          <w:lang w:eastAsia="zh-CN"/>
        </w:rPr>
        <w:t>an optional</w:t>
      </w:r>
      <w:r>
        <w:t xml:space="preserve"> surrounding UE retrieval method (e.g. </w:t>
      </w:r>
      <w:proofErr w:type="spellStart"/>
      <w:r>
        <w:t>ProSe</w:t>
      </w:r>
      <w:proofErr w:type="spellEnd"/>
      <w:r>
        <w:t xml:space="preserve">, BT, </w:t>
      </w:r>
      <w:proofErr w:type="spellStart"/>
      <w:r>
        <w:t>WiFi</w:t>
      </w:r>
      <w:proofErr w:type="spellEnd"/>
      <w:r>
        <w:t xml:space="preserve">) to provide its surrounding UEs and the </w:t>
      </w:r>
      <w:del w:id="156" w:author="Huawei#64" w:date="2024-11-11T17:34:00Z">
        <w:r w:rsidDel="009045DE">
          <w:delText>LM client</w:delText>
        </w:r>
      </w:del>
      <w:ins w:id="157" w:author="Huawei#64" w:date="2024-11-11T17:35:00Z">
        <w:r>
          <w:t>location management client</w:t>
        </w:r>
      </w:ins>
      <w:r>
        <w:t xml:space="preserve"> 1 responds the </w:t>
      </w:r>
      <w:del w:id="158" w:author="Huawei#64" w:date="2024-11-11T17:33:00Z">
        <w:r w:rsidDel="009045DE">
          <w:delText>LM server</w:delText>
        </w:r>
      </w:del>
      <w:ins w:id="159" w:author="Huawei#64" w:date="2024-11-11T17:33:00Z">
        <w:r>
          <w:t>location management server</w:t>
        </w:r>
      </w:ins>
      <w:r>
        <w:t xml:space="preserve"> with VAL UE/User ID of discovered UEs as described in clause 9.3.x; </w:t>
      </w:r>
    </w:p>
    <w:p w14:paraId="0090ADE3" w14:textId="77777777" w:rsidR="009045DE" w:rsidRDefault="009045DE" w:rsidP="009045DE">
      <w:pPr>
        <w:pStyle w:val="NO"/>
      </w:pPr>
      <w:r>
        <w:t>NOTE</w:t>
      </w:r>
      <w:r>
        <w:rPr>
          <w:lang w:eastAsia="zh-CN"/>
        </w:rPr>
        <w:t> 2</w:t>
      </w:r>
      <w:r>
        <w:t>:</w:t>
      </w:r>
      <w:r>
        <w:tab/>
        <w:t xml:space="preserve">For </w:t>
      </w:r>
      <w:proofErr w:type="spellStart"/>
      <w:r>
        <w:t>ProSe</w:t>
      </w:r>
      <w:proofErr w:type="spellEnd"/>
      <w:r>
        <w:t xml:space="preserve"> capable UE, the User Info ID defined in 3GPP TS 23.586 [57] can represent VAL user ID. For Bluetooth capable UE, the Bluetooth MAC address can represent VAL UE ID. For </w:t>
      </w:r>
      <w:proofErr w:type="spellStart"/>
      <w:r>
        <w:t>WiFi</w:t>
      </w:r>
      <w:proofErr w:type="spellEnd"/>
      <w:r>
        <w:t xml:space="preserve"> Direct capable UE, the </w:t>
      </w:r>
      <w:proofErr w:type="spellStart"/>
      <w:r>
        <w:t>WiFi</w:t>
      </w:r>
      <w:proofErr w:type="spellEnd"/>
      <w:r>
        <w:t xml:space="preserve"> MAC address can represent VAL UE ID.</w:t>
      </w:r>
    </w:p>
    <w:p w14:paraId="496B8494" w14:textId="7E70AB42" w:rsidR="009045DE" w:rsidRDefault="009045DE" w:rsidP="009045DE">
      <w:pPr>
        <w:pStyle w:val="B1"/>
        <w:rPr>
          <w:lang w:eastAsia="zh-CN"/>
        </w:rPr>
      </w:pPr>
      <w:r>
        <w:t>7a.</w:t>
      </w:r>
      <w:r>
        <w:tab/>
      </w:r>
      <w:r>
        <w:rPr>
          <w:lang w:eastAsia="zh-CN"/>
        </w:rPr>
        <w:t xml:space="preserve">The </w:t>
      </w:r>
      <w:del w:id="160" w:author="Huawei#64" w:date="2024-11-11T17:33:00Z">
        <w:r w:rsidDel="009045DE">
          <w:rPr>
            <w:lang w:eastAsia="zh-CN"/>
          </w:rPr>
          <w:delText>LM server</w:delText>
        </w:r>
      </w:del>
      <w:ins w:id="161" w:author="Huawei#64" w:date="2024-11-11T17:33:00Z">
        <w:r>
          <w:rPr>
            <w:lang w:eastAsia="zh-CN"/>
          </w:rPr>
          <w:t>location management server</w:t>
        </w:r>
      </w:ins>
      <w:r>
        <w:rPr>
          <w:lang w:eastAsia="zh-CN"/>
        </w:rPr>
        <w:t xml:space="preserve"> derives an appropriate location area (where UE to UE communication is possible) internally using the location information of UE 1 (determined in step 4) as reference location. If the UE 1 location is last known UE location, the </w:t>
      </w:r>
      <w:del w:id="162" w:author="Huawei#64" w:date="2024-11-11T17:33:00Z">
        <w:r w:rsidDel="009045DE">
          <w:rPr>
            <w:lang w:eastAsia="zh-CN"/>
          </w:rPr>
          <w:delText>LM server</w:delText>
        </w:r>
      </w:del>
      <w:ins w:id="163" w:author="Huawei#64" w:date="2024-11-11T17:33:00Z">
        <w:r>
          <w:rPr>
            <w:lang w:eastAsia="zh-CN"/>
          </w:rPr>
          <w:t>location management server</w:t>
        </w:r>
      </w:ins>
      <w:r>
        <w:rPr>
          <w:lang w:eastAsia="zh-CN"/>
        </w:rPr>
        <w:t xml:space="preserve"> uses UE mobility analytics service from 3GPP CN to derive UE location estimation for UE 1.</w:t>
      </w:r>
    </w:p>
    <w:p w14:paraId="3CC9F490" w14:textId="60202268" w:rsidR="009045DE" w:rsidRDefault="009045DE" w:rsidP="009045DE">
      <w:pPr>
        <w:pStyle w:val="B1"/>
        <w:rPr>
          <w:lang w:eastAsia="zh-CN"/>
        </w:rPr>
      </w:pPr>
      <w:r>
        <w:rPr>
          <w:lang w:eastAsia="zh-CN"/>
        </w:rPr>
        <w:t>7b.</w:t>
      </w:r>
      <w:r>
        <w:rPr>
          <w:lang w:eastAsia="zh-CN"/>
        </w:rPr>
        <w:tab/>
        <w:t xml:space="preserve">The </w:t>
      </w:r>
      <w:del w:id="164" w:author="Huawei#64" w:date="2024-11-11T17:33:00Z">
        <w:r w:rsidDel="009045DE">
          <w:rPr>
            <w:lang w:eastAsia="zh-CN"/>
          </w:rPr>
          <w:delText>LM server</w:delText>
        </w:r>
      </w:del>
      <w:ins w:id="165" w:author="Huawei#64" w:date="2024-11-11T17:33:00Z">
        <w:r>
          <w:rPr>
            <w:lang w:eastAsia="zh-CN"/>
          </w:rPr>
          <w:t>location management server</w:t>
        </w:r>
      </w:ins>
      <w:r>
        <w:rPr>
          <w:lang w:eastAsia="zh-CN"/>
        </w:rPr>
        <w:t xml:space="preserve"> uses 3GPP CN service (NEF service of </w:t>
      </w:r>
      <w:r>
        <w:rPr>
          <w:lang w:eastAsia="ko-KR"/>
        </w:rPr>
        <w:t>Number of UEs present in a geographical area</w:t>
      </w:r>
      <w:r>
        <w:rPr>
          <w:lang w:eastAsia="zh-CN"/>
        </w:rPr>
        <w:t>) to obtain all UEs within the derived location area in step 6.</w:t>
      </w:r>
    </w:p>
    <w:p w14:paraId="2AB8129A" w14:textId="28B44079" w:rsidR="009045DE" w:rsidRDefault="009045DE" w:rsidP="009045DE">
      <w:pPr>
        <w:pStyle w:val="B1"/>
        <w:rPr>
          <w:lang w:eastAsia="zh-CN"/>
        </w:rPr>
      </w:pPr>
      <w:r>
        <w:rPr>
          <w:lang w:eastAsia="zh-CN"/>
        </w:rPr>
        <w:t>8.</w:t>
      </w:r>
      <w:r>
        <w:rPr>
          <w:lang w:eastAsia="zh-CN"/>
        </w:rPr>
        <w:tab/>
        <w:t xml:space="preserve">The </w:t>
      </w:r>
      <w:del w:id="166" w:author="Huawei#64" w:date="2024-11-11T17:34:00Z">
        <w:r w:rsidDel="009045DE">
          <w:rPr>
            <w:lang w:eastAsia="zh-CN"/>
          </w:rPr>
          <w:delText>LM server</w:delText>
        </w:r>
      </w:del>
      <w:ins w:id="167" w:author="Huawei#64" w:date="2024-11-11T17:34:00Z">
        <w:r>
          <w:rPr>
            <w:lang w:eastAsia="zh-CN"/>
          </w:rPr>
          <w:t>location management server</w:t>
        </w:r>
      </w:ins>
      <w:r>
        <w:rPr>
          <w:lang w:eastAsia="zh-CN"/>
        </w:rPr>
        <w:t xml:space="preserve"> selects a set of UEs (</w:t>
      </w:r>
      <w:del w:id="168" w:author="Huawei#64" w:date="2024-11-11T17:34:00Z">
        <w:r w:rsidDel="009045DE">
          <w:rPr>
            <w:lang w:eastAsia="zh-CN"/>
          </w:rPr>
          <w:delText>LM client</w:delText>
        </w:r>
      </w:del>
      <w:ins w:id="169" w:author="Huawei#64" w:date="2024-11-11T17:35:00Z">
        <w:r>
          <w:rPr>
            <w:lang w:eastAsia="zh-CN"/>
          </w:rPr>
          <w:t>location management client</w:t>
        </w:r>
      </w:ins>
      <w:r>
        <w:rPr>
          <w:lang w:eastAsia="zh-CN"/>
        </w:rPr>
        <w:t xml:space="preserve"> </w:t>
      </w:r>
      <w:proofErr w:type="gramStart"/>
      <w:r>
        <w:rPr>
          <w:lang w:eastAsia="zh-CN"/>
        </w:rPr>
        <w:t>2..</w:t>
      </w:r>
      <w:proofErr w:type="gramEnd"/>
      <w:r>
        <w:rPr>
          <w:lang w:eastAsia="zh-CN"/>
        </w:rPr>
        <w:t xml:space="preserve">n) from UEs obtained in step 5 or step 7 based on registered location service information (e.g. positioning method) from </w:t>
      </w:r>
      <w:del w:id="170" w:author="Huawei#64" w:date="2024-11-11T17:34:00Z">
        <w:r w:rsidDel="009045DE">
          <w:rPr>
            <w:lang w:eastAsia="zh-CN"/>
          </w:rPr>
          <w:delText>LM client</w:delText>
        </w:r>
      </w:del>
      <w:ins w:id="171" w:author="Huawei#64" w:date="2024-11-11T17:35:00Z">
        <w:r>
          <w:rPr>
            <w:lang w:eastAsia="zh-CN"/>
          </w:rPr>
          <w:t>location management client</w:t>
        </w:r>
      </w:ins>
      <w:r>
        <w:rPr>
          <w:lang w:eastAsia="zh-CN"/>
        </w:rPr>
        <w:t xml:space="preserve"> 2..n. Then </w:t>
      </w:r>
      <w:del w:id="172" w:author="Huawei#64" w:date="2024-11-11T17:34:00Z">
        <w:r w:rsidDel="009045DE">
          <w:rPr>
            <w:lang w:eastAsia="zh-CN"/>
          </w:rPr>
          <w:delText>LM server</w:delText>
        </w:r>
      </w:del>
      <w:ins w:id="173" w:author="Huawei#64" w:date="2024-11-11T17:34:00Z">
        <w:r>
          <w:rPr>
            <w:lang w:eastAsia="zh-CN"/>
          </w:rPr>
          <w:t>location management server</w:t>
        </w:r>
      </w:ins>
      <w:r>
        <w:rPr>
          <w:lang w:eastAsia="zh-CN"/>
        </w:rPr>
        <w:t xml:space="preserve"> sends location request to </w:t>
      </w:r>
      <w:del w:id="174" w:author="Huawei#64" w:date="2024-11-11T17:34:00Z">
        <w:r w:rsidDel="009045DE">
          <w:rPr>
            <w:lang w:eastAsia="zh-CN"/>
          </w:rPr>
          <w:delText>LM client</w:delText>
        </w:r>
      </w:del>
      <w:ins w:id="175" w:author="Huawei#64" w:date="2024-11-11T17:35:00Z">
        <w:r>
          <w:rPr>
            <w:lang w:eastAsia="zh-CN"/>
          </w:rPr>
          <w:t>location management client</w:t>
        </w:r>
      </w:ins>
      <w:r>
        <w:rPr>
          <w:lang w:eastAsia="zh-CN"/>
        </w:rPr>
        <w:t xml:space="preserve"> </w:t>
      </w:r>
      <w:proofErr w:type="gramStart"/>
      <w:r>
        <w:rPr>
          <w:lang w:eastAsia="zh-CN"/>
        </w:rPr>
        <w:t>2..</w:t>
      </w:r>
      <w:proofErr w:type="gramEnd"/>
      <w:r>
        <w:rPr>
          <w:lang w:eastAsia="zh-CN"/>
        </w:rPr>
        <w:t xml:space="preserve">n using </w:t>
      </w:r>
      <w:r>
        <w:t>On-demand location reporting procedure</w:t>
      </w:r>
      <w:r>
        <w:rPr>
          <w:lang w:eastAsia="zh-CN"/>
        </w:rPr>
        <w:t xml:space="preserve"> (as defined in clause 9.3.4) to obtain UE 1 location including an optional UE positioning method (e.g. PC5 SEAL LM, BT, </w:t>
      </w:r>
      <w:proofErr w:type="spellStart"/>
      <w:r>
        <w:rPr>
          <w:lang w:eastAsia="zh-CN"/>
        </w:rPr>
        <w:t>WiFi</w:t>
      </w:r>
      <w:proofErr w:type="spellEnd"/>
      <w:r>
        <w:rPr>
          <w:lang w:eastAsia="zh-CN"/>
        </w:rPr>
        <w:t xml:space="preserve">) to be used to retrieve location. </w:t>
      </w:r>
    </w:p>
    <w:p w14:paraId="72AE7310" w14:textId="1B87F4CB" w:rsidR="009045DE" w:rsidRDefault="009045DE" w:rsidP="009045DE">
      <w:pPr>
        <w:pStyle w:val="NO"/>
        <w:rPr>
          <w:lang w:eastAsia="zh-CN"/>
        </w:rPr>
      </w:pPr>
      <w:r>
        <w:rPr>
          <w:lang w:eastAsia="zh-CN"/>
        </w:rPr>
        <w:t>NOTE 3:</w:t>
      </w:r>
      <w:r>
        <w:rPr>
          <w:lang w:eastAsia="zh-CN"/>
        </w:rPr>
        <w:tab/>
        <w:t xml:space="preserve">The </w:t>
      </w:r>
      <w:del w:id="176" w:author="Huawei#64" w:date="2024-11-11T17:34:00Z">
        <w:r w:rsidDel="009045DE">
          <w:rPr>
            <w:lang w:eastAsia="zh-CN"/>
          </w:rPr>
          <w:delText>LM server</w:delText>
        </w:r>
      </w:del>
      <w:ins w:id="177" w:author="Huawei#64" w:date="2024-11-11T17:34:00Z">
        <w:r>
          <w:rPr>
            <w:lang w:eastAsia="zh-CN"/>
          </w:rPr>
          <w:t>location management server</w:t>
        </w:r>
      </w:ins>
      <w:r>
        <w:rPr>
          <w:lang w:eastAsia="zh-CN"/>
        </w:rPr>
        <w:t xml:space="preserve"> can, based on local policy, select </w:t>
      </w:r>
      <w:proofErr w:type="gramStart"/>
      <w:r>
        <w:rPr>
          <w:lang w:eastAsia="zh-CN"/>
        </w:rPr>
        <w:t>an</w:t>
      </w:r>
      <w:proofErr w:type="gramEnd"/>
      <w:r>
        <w:rPr>
          <w:lang w:eastAsia="zh-CN"/>
        </w:rPr>
        <w:t xml:space="preserve"> UE without LM registration and trigger location request to the UE. If so, the request can be ignored by the UE (e.g., if SEAL LM-UU service is not supported) or the UE can</w:t>
      </w:r>
      <w:r>
        <w:rPr>
          <w:color w:val="1F497D"/>
          <w:lang w:val="en-IN"/>
        </w:rPr>
        <w:t xml:space="preserve"> </w:t>
      </w:r>
      <w:r>
        <w:rPr>
          <w:lang w:val="en-IN"/>
        </w:rPr>
        <w:t>reject the request (if the required positioning method is not supported).</w:t>
      </w:r>
    </w:p>
    <w:p w14:paraId="298113D7" w14:textId="56B15B93" w:rsidR="009045DE" w:rsidRDefault="009045DE" w:rsidP="009045DE">
      <w:pPr>
        <w:pStyle w:val="B1"/>
        <w:rPr>
          <w:lang w:eastAsia="zh-CN"/>
        </w:rPr>
      </w:pPr>
      <w:r>
        <w:rPr>
          <w:lang w:eastAsia="zh-CN"/>
        </w:rPr>
        <w:t>9.</w:t>
      </w:r>
      <w:r>
        <w:rPr>
          <w:lang w:eastAsia="zh-CN"/>
        </w:rPr>
        <w:tab/>
        <w:t xml:space="preserve">The </w:t>
      </w:r>
      <w:del w:id="178" w:author="Huawei#64" w:date="2024-11-11T17:34:00Z">
        <w:r w:rsidDel="009045DE">
          <w:rPr>
            <w:lang w:eastAsia="zh-CN"/>
          </w:rPr>
          <w:delText>LM server</w:delText>
        </w:r>
      </w:del>
      <w:ins w:id="179" w:author="Huawei#64" w:date="2024-11-11T17:34:00Z">
        <w:r>
          <w:rPr>
            <w:lang w:eastAsia="zh-CN"/>
          </w:rPr>
          <w:t>location management server</w:t>
        </w:r>
      </w:ins>
      <w:r>
        <w:rPr>
          <w:lang w:eastAsia="zh-CN"/>
        </w:rPr>
        <w:t xml:space="preserve"> takes the location information of UE 1 reported by </w:t>
      </w:r>
      <w:del w:id="180" w:author="Huawei#64" w:date="2024-11-11T17:34:00Z">
        <w:r w:rsidDel="009045DE">
          <w:rPr>
            <w:lang w:eastAsia="zh-CN"/>
          </w:rPr>
          <w:delText>LM client</w:delText>
        </w:r>
      </w:del>
      <w:ins w:id="181" w:author="Huawei#64" w:date="2024-11-11T17:35:00Z">
        <w:r>
          <w:rPr>
            <w:lang w:eastAsia="zh-CN"/>
          </w:rPr>
          <w:t>location management client</w:t>
        </w:r>
      </w:ins>
      <w:r>
        <w:rPr>
          <w:lang w:eastAsia="zh-CN"/>
        </w:rPr>
        <w:t xml:space="preserve"> </w:t>
      </w:r>
      <w:proofErr w:type="gramStart"/>
      <w:r>
        <w:rPr>
          <w:lang w:eastAsia="zh-CN"/>
        </w:rPr>
        <w:t>2..</w:t>
      </w:r>
      <w:proofErr w:type="gramEnd"/>
      <w:r>
        <w:rPr>
          <w:lang w:eastAsia="zh-CN"/>
        </w:rPr>
        <w:t>n into consideration to calibrate UE 1 location determined in step 4.</w:t>
      </w:r>
    </w:p>
    <w:p w14:paraId="57E2EFA7" w14:textId="5F61369B" w:rsidR="009045DE" w:rsidRDefault="009045DE" w:rsidP="009045DE">
      <w:pPr>
        <w:pStyle w:val="NO"/>
        <w:rPr>
          <w:noProof/>
          <w:lang w:val="en-US" w:eastAsia="zh-CN"/>
        </w:rPr>
      </w:pPr>
      <w:r>
        <w:t>NOTE</w:t>
      </w:r>
      <w:r>
        <w:rPr>
          <w:lang w:eastAsia="zh-CN"/>
        </w:rPr>
        <w:t xml:space="preserve"> 4</w:t>
      </w:r>
      <w:r>
        <w:t>:</w:t>
      </w:r>
      <w:r>
        <w:tab/>
        <w:t xml:space="preserve">It is assumed that different location information collected over different positioning method may have differences in accuracy. How </w:t>
      </w:r>
      <w:del w:id="182" w:author="Huawei#64" w:date="2024-11-11T17:34:00Z">
        <w:r w:rsidDel="009045DE">
          <w:delText>LM server</w:delText>
        </w:r>
      </w:del>
      <w:ins w:id="183" w:author="Huawei#64" w:date="2024-11-11T17:34:00Z">
        <w:r>
          <w:t>location management server</w:t>
        </w:r>
      </w:ins>
      <w:r>
        <w:t xml:space="preserve"> processes calibration is implementation specific.</w:t>
      </w:r>
    </w:p>
    <w:p w14:paraId="3810BDA0" w14:textId="77777777" w:rsidR="009045DE" w:rsidRDefault="009045DE" w:rsidP="009045DE">
      <w:pPr>
        <w:pStyle w:val="B1"/>
        <w:rPr>
          <w:lang w:eastAsia="zh-CN"/>
        </w:rPr>
      </w:pPr>
      <w:r>
        <w:rPr>
          <w:lang w:eastAsia="zh-CN"/>
        </w:rPr>
        <w:t>10</w:t>
      </w:r>
      <w:r>
        <w:t>.</w:t>
      </w:r>
      <w:r>
        <w:tab/>
      </w:r>
      <w:r>
        <w:rPr>
          <w:lang w:eastAsia="zh-CN"/>
        </w:rPr>
        <w:t xml:space="preserve">The location management </w:t>
      </w:r>
      <w:r>
        <w:t xml:space="preserve">server </w:t>
      </w:r>
      <w:r>
        <w:rPr>
          <w:lang w:eastAsia="zh-CN"/>
        </w:rPr>
        <w:t xml:space="preserve">replies with a location information subscription response </w:t>
      </w:r>
      <w:r>
        <w:t>indicating</w:t>
      </w:r>
      <w:r>
        <w:rPr>
          <w:lang w:eastAsia="zh-CN"/>
        </w:rPr>
        <w:t xml:space="preserve"> the subscription status </w:t>
      </w:r>
      <w:r>
        <w:t>and if immediate reporting was requested, the location information of the VAL UE(s)</w:t>
      </w:r>
      <w:r>
        <w:rPr>
          <w:lang w:eastAsia="zh-CN"/>
        </w:rPr>
        <w:t>.</w:t>
      </w:r>
    </w:p>
    <w:p w14:paraId="75476270" w14:textId="77777777" w:rsidR="009045DE" w:rsidRDefault="009045DE" w:rsidP="009045DE">
      <w:pPr>
        <w:pStyle w:val="NO"/>
        <w:rPr>
          <w:lang w:eastAsia="zh-CN"/>
        </w:rPr>
      </w:pPr>
      <w:r>
        <w:rPr>
          <w:lang w:eastAsia="zh-CN"/>
        </w:rPr>
        <w:t>NOTE 5:</w:t>
      </w:r>
      <w:r>
        <w:rPr>
          <w:lang w:eastAsia="zh-CN"/>
        </w:rPr>
        <w:tab/>
        <w:t>The VAL server can use obtained UE location and velocity in application specific ways (e.g. traffic monitoring in V2X).</w:t>
      </w:r>
    </w:p>
    <w:p w14:paraId="725994BB" w14:textId="77777777" w:rsidR="006E0392" w:rsidRDefault="006E0392" w:rsidP="006E0392">
      <w:pPr>
        <w:pStyle w:val="3"/>
      </w:pPr>
      <w:r>
        <w:lastRenderedPageBreak/>
        <w:t>9.3.8</w:t>
      </w:r>
      <w:r>
        <w:tab/>
        <w:t>Event-trigger location information notification procedure</w:t>
      </w:r>
      <w:bookmarkEnd w:id="119"/>
    </w:p>
    <w:p w14:paraId="71ABB527" w14:textId="77777777" w:rsidR="006E0392" w:rsidRDefault="006E0392" w:rsidP="006E0392">
      <w:pPr>
        <w:rPr>
          <w:lang w:eastAsia="zh-CN"/>
        </w:rPr>
      </w:pPr>
      <w:r>
        <w:rPr>
          <w:lang w:eastAsia="zh-CN"/>
        </w:rPr>
        <w:t xml:space="preserve">Figure </w:t>
      </w:r>
      <w:r>
        <w:t>9.3.8</w:t>
      </w:r>
      <w:r>
        <w:rPr>
          <w:lang w:eastAsia="zh-CN"/>
        </w:rPr>
        <w:t xml:space="preserve">-1 illustrates the </w:t>
      </w:r>
      <w:proofErr w:type="gramStart"/>
      <w:r>
        <w:rPr>
          <w:lang w:eastAsia="zh-CN"/>
        </w:rPr>
        <w:t>high level</w:t>
      </w:r>
      <w:proofErr w:type="gramEnd"/>
      <w:r>
        <w:rPr>
          <w:lang w:eastAsia="zh-CN"/>
        </w:rPr>
        <w:t xml:space="preserve"> procedure of event-trigger usage of location information. The same procedure can be applied for location management client and other entities that would like to subscribe to location information of VAL user or VAL UE. This procedure is also used for obtaining latest UE's location for tracking purpose.</w:t>
      </w:r>
    </w:p>
    <w:p w14:paraId="635196AC" w14:textId="77777777" w:rsidR="006E0392" w:rsidRDefault="006E0392" w:rsidP="006E0392">
      <w:pPr>
        <w:pStyle w:val="TH"/>
      </w:pPr>
      <w:r>
        <w:object w:dxaOrig="10620" w:dyaOrig="6060" w14:anchorId="4F079E88">
          <v:shape id="_x0000_i1028" type="#_x0000_t75" style="width:530.9pt;height:303.05pt" o:ole="">
            <v:imagedata r:id="rId18" o:title=""/>
          </v:shape>
          <o:OLEObject Type="Embed" ProgID="Visio.Drawing.11" ShapeID="_x0000_i1028" DrawAspect="Content" ObjectID="_1792864550" r:id="rId19"/>
        </w:object>
      </w:r>
    </w:p>
    <w:p w14:paraId="4C0E27EA" w14:textId="77777777" w:rsidR="006E0392" w:rsidRDefault="006E0392" w:rsidP="006E0392">
      <w:pPr>
        <w:pStyle w:val="TF"/>
        <w:rPr>
          <w:lang w:eastAsia="zh-CN"/>
        </w:rPr>
      </w:pPr>
      <w:r>
        <w:rPr>
          <w:lang w:eastAsia="zh-CN"/>
        </w:rPr>
        <w:t xml:space="preserve">Figure </w:t>
      </w:r>
      <w:r>
        <w:t>9.3.8</w:t>
      </w:r>
      <w:r>
        <w:rPr>
          <w:lang w:eastAsia="zh-CN"/>
        </w:rPr>
        <w:t>-1: Event-trigger usage of location information procedure</w:t>
      </w:r>
    </w:p>
    <w:p w14:paraId="561E1745" w14:textId="77777777" w:rsidR="006E0392" w:rsidRDefault="006E0392" w:rsidP="006E0392">
      <w:pPr>
        <w:pStyle w:val="B1"/>
      </w:pPr>
      <w:r>
        <w:t>1.</w:t>
      </w:r>
      <w:r>
        <w:tab/>
        <w:t>The location management server receives the latest location information of the UE as per the location report procedure described in clause 9.3.3.3.</w:t>
      </w:r>
    </w:p>
    <w:p w14:paraId="5B6F950C" w14:textId="0C4678CD" w:rsidR="006E0392" w:rsidRDefault="006E0392" w:rsidP="006E0392">
      <w:pPr>
        <w:pStyle w:val="B1"/>
      </w:pPr>
      <w:r>
        <w:t>2.</w:t>
      </w:r>
      <w:r>
        <w:tab/>
        <w:t xml:space="preserve">The location management server may optionally receive the location information of the UE from 3GPP core and/or the 3rd party location management server network. If the indication for supplementary location information is included in the subscription, then UE location information is obtained from the 3GPP core network and/or the 3rd party location management server. If the velocity information of target UE is requested, the </w:t>
      </w:r>
      <w:del w:id="184" w:author="Huawei#64" w:date="2024-11-11T17:34:00Z">
        <w:r w:rsidDel="009045DE">
          <w:delText>LM server</w:delText>
        </w:r>
      </w:del>
      <w:ins w:id="185" w:author="Huawei#64" w:date="2024-11-11T17:34:00Z">
        <w:r w:rsidR="009045DE">
          <w:t>location management server</w:t>
        </w:r>
      </w:ins>
      <w:r>
        <w:t xml:space="preserve"> asks the </w:t>
      </w:r>
      <w:del w:id="186" w:author="Huawei#64" w:date="2024-11-11T17:35:00Z">
        <w:r w:rsidDel="009045DE">
          <w:delText>LM client</w:delText>
        </w:r>
      </w:del>
      <w:ins w:id="187" w:author="Huawei#64" w:date="2024-11-11T17:35:00Z">
        <w:r w:rsidR="009045DE">
          <w:t>location management client</w:t>
        </w:r>
      </w:ins>
      <w:r>
        <w:t xml:space="preserve"> or 3GPP core network to report the target UE location data with the requested velocity information.</w:t>
      </w:r>
    </w:p>
    <w:p w14:paraId="62B5C52C" w14:textId="1D0D5B3A" w:rsidR="006E0392" w:rsidRDefault="006E0392" w:rsidP="006E0392">
      <w:pPr>
        <w:pStyle w:val="B1"/>
        <w:rPr>
          <w:lang w:eastAsia="zh-CN"/>
        </w:rPr>
      </w:pPr>
      <w:r>
        <w:rPr>
          <w:lang w:eastAsia="zh-CN"/>
        </w:rPr>
        <w:t>3</w:t>
      </w:r>
      <w:r>
        <w:t>.</w:t>
      </w:r>
      <w:r>
        <w:tab/>
        <w:t xml:space="preserve">Based on the configurations, e.g., subscription, periodical location information timer, location management server is triggered to report the latest user location information to VAL server. The location management server determines the location information of UE as received in steps 1 and 2, including the supplementary location information (if indicated). The </w:t>
      </w:r>
      <w:ins w:id="188" w:author="Huawei#64" w:date="2024-11-11T17:13:00Z">
        <w:r>
          <w:t>l</w:t>
        </w:r>
      </w:ins>
      <w:del w:id="189" w:author="Huawei#64" w:date="2024-11-11T17:13:00Z">
        <w:r w:rsidDel="006E0392">
          <w:delText>L</w:delText>
        </w:r>
      </w:del>
      <w:r>
        <w:t>ocation management server may report the location to the VAL server considering the location information received via non-3GPP positioning technologies (e.g. GNSS, Bluetooth), for instance, to improve the location accuracy. The location management server may reuse the stored and valid UE location information (if any) to report to the VAL server/</w:t>
      </w:r>
      <w:del w:id="190" w:author="Huawei#64" w:date="2024-11-11T17:35:00Z">
        <w:r w:rsidDel="009045DE">
          <w:delText>LM client</w:delText>
        </w:r>
      </w:del>
      <w:ins w:id="191" w:author="Huawei#64" w:date="2024-11-11T17:35:00Z">
        <w:r w:rsidR="009045DE">
          <w:t>location management client</w:t>
        </w:r>
      </w:ins>
      <w:r>
        <w:t xml:space="preserve"> to reduce the response time when the trigger condition is time-based.</w:t>
      </w:r>
    </w:p>
    <w:p w14:paraId="725A24B0" w14:textId="2CD056F5" w:rsidR="006E0392" w:rsidRDefault="006E0392" w:rsidP="006E0392">
      <w:pPr>
        <w:pStyle w:val="B1"/>
        <w:ind w:hanging="1"/>
      </w:pPr>
      <w:r>
        <w:rPr>
          <w:lang w:eastAsia="zh-CN"/>
        </w:rPr>
        <w:t>If the indication whether the statistic of target UE location is included in the request from the VAL server/</w:t>
      </w:r>
      <w:del w:id="192" w:author="Huawei#64" w:date="2024-11-11T17:35:00Z">
        <w:r w:rsidDel="009045DE">
          <w:rPr>
            <w:lang w:eastAsia="zh-CN"/>
          </w:rPr>
          <w:delText>LM client</w:delText>
        </w:r>
      </w:del>
      <w:ins w:id="193" w:author="Huawei#64" w:date="2024-11-11T17:36:00Z">
        <w:r w:rsidR="009045DE">
          <w:rPr>
            <w:lang w:eastAsia="zh-CN"/>
          </w:rPr>
          <w:t>location management client</w:t>
        </w:r>
      </w:ins>
      <w:r>
        <w:rPr>
          <w:lang w:eastAsia="zh-CN"/>
        </w:rPr>
        <w:t xml:space="preserve">, the </w:t>
      </w:r>
      <w:del w:id="194" w:author="Huawei#64" w:date="2024-11-11T17:34:00Z">
        <w:r w:rsidDel="009045DE">
          <w:rPr>
            <w:lang w:eastAsia="zh-CN"/>
          </w:rPr>
          <w:delText>LM server</w:delText>
        </w:r>
      </w:del>
      <w:ins w:id="195" w:author="Huawei#64" w:date="2024-11-11T17:34:00Z">
        <w:r w:rsidR="009045DE">
          <w:rPr>
            <w:lang w:eastAsia="zh-CN"/>
          </w:rPr>
          <w:t>location management server</w:t>
        </w:r>
      </w:ins>
      <w:r>
        <w:rPr>
          <w:lang w:eastAsia="zh-CN"/>
        </w:rPr>
        <w:t xml:space="preserve"> calculates the received UE location data per temporal/spatial granularity as requested and then expose them to the VAL server/</w:t>
      </w:r>
      <w:del w:id="196" w:author="Huawei#64" w:date="2024-11-11T17:35:00Z">
        <w:r w:rsidDel="009045DE">
          <w:rPr>
            <w:lang w:eastAsia="zh-CN"/>
          </w:rPr>
          <w:delText>LM client</w:delText>
        </w:r>
      </w:del>
      <w:ins w:id="197" w:author="Huawei#64" w:date="2024-11-11T17:36:00Z">
        <w:r w:rsidR="009045DE">
          <w:rPr>
            <w:lang w:eastAsia="zh-CN"/>
          </w:rPr>
          <w:t>location management client</w:t>
        </w:r>
      </w:ins>
      <w:r>
        <w:rPr>
          <w:lang w:eastAsia="zh-CN"/>
        </w:rPr>
        <w:t xml:space="preserve"> for the valued-added location information.</w:t>
      </w:r>
    </w:p>
    <w:p w14:paraId="073E6FDF" w14:textId="77777777" w:rsidR="006E0392" w:rsidRDefault="006E0392" w:rsidP="006E0392">
      <w:pPr>
        <w:pStyle w:val="B1"/>
        <w:rPr>
          <w:lang w:eastAsia="zh-CN"/>
        </w:rPr>
      </w:pPr>
      <w:r>
        <w:rPr>
          <w:lang w:eastAsia="zh-CN"/>
        </w:rPr>
        <w:t>4</w:t>
      </w:r>
      <w:r>
        <w:t>.</w:t>
      </w:r>
      <w:r>
        <w:tab/>
      </w:r>
      <w:r>
        <w:rPr>
          <w:lang w:eastAsia="zh-CN"/>
        </w:rPr>
        <w:t>Same as step 5-9 of Figure 9.3.7-1.</w:t>
      </w:r>
    </w:p>
    <w:p w14:paraId="01568247" w14:textId="77777777" w:rsidR="006E0392" w:rsidRDefault="006E0392" w:rsidP="006E0392">
      <w:pPr>
        <w:pStyle w:val="B1"/>
        <w:rPr>
          <w:lang w:eastAsia="zh-CN"/>
        </w:rPr>
      </w:pPr>
      <w:r>
        <w:rPr>
          <w:lang w:eastAsia="zh-CN"/>
        </w:rPr>
        <w:t>4</w:t>
      </w:r>
      <w:r>
        <w:t>.</w:t>
      </w:r>
      <w:r>
        <w:tab/>
      </w:r>
      <w:r>
        <w:rPr>
          <w:lang w:eastAsia="zh-CN"/>
        </w:rPr>
        <w:t xml:space="preserve">The location management server sends the location information report including the latest location information of one or more VAL users or VAL UEs to the VAL server or to the location management client that has </w:t>
      </w:r>
      <w:r>
        <w:rPr>
          <w:lang w:eastAsia="zh-CN"/>
        </w:rPr>
        <w:lastRenderedPageBreak/>
        <w:t>previously configured. In addition, velocity of the requested VAL UEs may be included as part of the location information report.</w:t>
      </w:r>
    </w:p>
    <w:p w14:paraId="6ED07D1C" w14:textId="77777777" w:rsidR="006E0392" w:rsidRDefault="006E0392" w:rsidP="006E0392">
      <w:pPr>
        <w:pStyle w:val="B1"/>
        <w:rPr>
          <w:lang w:eastAsia="zh-CN"/>
        </w:rPr>
      </w:pPr>
      <w:r>
        <w:rPr>
          <w:lang w:eastAsia="zh-CN"/>
        </w:rPr>
        <w:t>5.</w:t>
      </w:r>
      <w:r>
        <w:rPr>
          <w:lang w:eastAsia="zh-CN"/>
        </w:rPr>
        <w:tab/>
        <w:t>VAL server may further share this location information to a group or to another VAL user or VAL UE.</w:t>
      </w:r>
    </w:p>
    <w:p w14:paraId="4F5C9887" w14:textId="77777777" w:rsidR="006E0392" w:rsidRDefault="006E0392" w:rsidP="006E0392">
      <w:pPr>
        <w:pStyle w:val="NO"/>
        <w:rPr>
          <w:lang w:eastAsia="zh-CN"/>
        </w:rPr>
      </w:pPr>
      <w:r>
        <w:rPr>
          <w:lang w:eastAsia="zh-CN"/>
        </w:rPr>
        <w:t>NOTE:</w:t>
      </w:r>
      <w:r>
        <w:rPr>
          <w:lang w:eastAsia="zh-CN"/>
        </w:rPr>
        <w:tab/>
        <w:t>For other entities, the step 5 can be skipped if not needed.</w:t>
      </w:r>
    </w:p>
    <w:p w14:paraId="3D1EADD6" w14:textId="77777777" w:rsidR="004A5970" w:rsidRDefault="004A5970" w:rsidP="004A5970">
      <w:pPr>
        <w:pStyle w:val="3"/>
      </w:pPr>
      <w:bookmarkStart w:id="198" w:name="_Toc178163030"/>
      <w:r>
        <w:t>9.3.9</w:t>
      </w:r>
      <w:r>
        <w:tab/>
        <w:t>On-demand usage of location information procedure</w:t>
      </w:r>
      <w:bookmarkEnd w:id="198"/>
    </w:p>
    <w:p w14:paraId="5CFFC973" w14:textId="77777777" w:rsidR="004A5970" w:rsidRDefault="004A5970" w:rsidP="004A5970">
      <w:r>
        <w:rPr>
          <w:lang w:eastAsia="zh-CN"/>
        </w:rPr>
        <w:t xml:space="preserve">The VAL server can request UE location information at any time by sending a location information request to the location management server, which may trigger location management server to immediately send the location report. </w:t>
      </w:r>
    </w:p>
    <w:p w14:paraId="5BE03165" w14:textId="77777777" w:rsidR="004A5970" w:rsidRDefault="004A5970" w:rsidP="004A5970">
      <w:pPr>
        <w:rPr>
          <w:lang w:eastAsia="zh-CN"/>
        </w:rPr>
      </w:pPr>
      <w:r>
        <w:rPr>
          <w:lang w:eastAsia="zh-CN"/>
        </w:rPr>
        <w:t xml:space="preserve">Figure </w:t>
      </w:r>
      <w:r>
        <w:t>9.3.9</w:t>
      </w:r>
      <w:r>
        <w:rPr>
          <w:lang w:eastAsia="zh-CN"/>
        </w:rPr>
        <w:t xml:space="preserve">-1 illustrates the </w:t>
      </w:r>
      <w:proofErr w:type="gramStart"/>
      <w:r>
        <w:rPr>
          <w:lang w:eastAsia="zh-CN"/>
        </w:rPr>
        <w:t>high level</w:t>
      </w:r>
      <w:proofErr w:type="gramEnd"/>
      <w:r>
        <w:rPr>
          <w:lang w:eastAsia="zh-CN"/>
        </w:rPr>
        <w:t xml:space="preserve"> procedure of on demand usage of location information. The same procedure can be applied for location management client and other entities that would like to subscribe to location information of VAL user or VAL UE.</w:t>
      </w:r>
    </w:p>
    <w:p w14:paraId="42D3C9C1" w14:textId="77777777" w:rsidR="004A5970" w:rsidRDefault="004A5970" w:rsidP="004A5970">
      <w:pPr>
        <w:pStyle w:val="TH"/>
      </w:pPr>
      <w:r>
        <w:object w:dxaOrig="6015" w:dyaOrig="3660" w14:anchorId="65B3C879">
          <v:shape id="_x0000_i1029" type="#_x0000_t75" style="width:300.65pt;height:182.75pt" o:ole="">
            <v:imagedata r:id="rId20" o:title=""/>
          </v:shape>
          <o:OLEObject Type="Embed" ProgID="Visio.Drawing.11" ShapeID="_x0000_i1029" DrawAspect="Content" ObjectID="_1792864551" r:id="rId21"/>
        </w:object>
      </w:r>
    </w:p>
    <w:p w14:paraId="51EFD7B0" w14:textId="77777777" w:rsidR="004A5970" w:rsidRDefault="004A5970" w:rsidP="004A5970">
      <w:pPr>
        <w:pStyle w:val="TF"/>
        <w:rPr>
          <w:lang w:eastAsia="zh-CN"/>
        </w:rPr>
      </w:pPr>
      <w:r>
        <w:rPr>
          <w:lang w:eastAsia="zh-CN"/>
        </w:rPr>
        <w:t xml:space="preserve">Figure </w:t>
      </w:r>
      <w:r>
        <w:t>9.3.9</w:t>
      </w:r>
      <w:r>
        <w:rPr>
          <w:lang w:eastAsia="zh-CN"/>
        </w:rPr>
        <w:t>-1: On-demand usage of location information procedure</w:t>
      </w:r>
    </w:p>
    <w:p w14:paraId="79326E53" w14:textId="77777777" w:rsidR="004A5970" w:rsidRDefault="004A5970" w:rsidP="004A5970">
      <w:pPr>
        <w:pStyle w:val="B1"/>
        <w:rPr>
          <w:lang w:eastAsia="zh-CN"/>
        </w:rPr>
      </w:pPr>
      <w:r>
        <w:rPr>
          <w:lang w:eastAsia="zh-CN"/>
        </w:rPr>
        <w:t>1</w:t>
      </w:r>
      <w:r>
        <w:t>.</w:t>
      </w:r>
      <w:r>
        <w:tab/>
        <w:t>VAL server sends a location information request to the location management server which may include the location QoS that contains the location accuracy, response Time and QoS class as defined in clause 4.1b of TS 23.273 [50].</w:t>
      </w:r>
    </w:p>
    <w:p w14:paraId="1EBF5BDE" w14:textId="77777777" w:rsidR="004A5970" w:rsidRDefault="004A5970" w:rsidP="004A5970">
      <w:pPr>
        <w:pStyle w:val="B1"/>
        <w:rPr>
          <w:lang w:eastAsia="zh-CN"/>
        </w:rPr>
      </w:pPr>
      <w:r>
        <w:rPr>
          <w:lang w:eastAsia="zh-CN"/>
        </w:rPr>
        <w:t>2</w:t>
      </w:r>
      <w:r>
        <w:t>.</w:t>
      </w:r>
      <w:r>
        <w:tab/>
      </w:r>
      <w:r>
        <w:rPr>
          <w:lang w:eastAsia="zh-CN"/>
        </w:rPr>
        <w:t>The location management server checks if there is stored and valid UE location report (e.g. the timer for the stored UE location report is not expired) for the target UE. If available, it reuses the stored UE location information and reports it to the VAL server. If there isn’t, it acquires the latest location of the UEs being requested, by triggering an on-demand location report procedure as described in subclause 9.3.4, or from PLMN operator, and checks if the obtained location of the VAL UE could meet the location QoS requirements (if any).</w:t>
      </w:r>
    </w:p>
    <w:p w14:paraId="2E3414EA" w14:textId="20FC0489" w:rsidR="004A5970" w:rsidRDefault="004A5970" w:rsidP="004A5970">
      <w:pPr>
        <w:pStyle w:val="B1"/>
        <w:rPr>
          <w:lang w:eastAsia="zh-CN"/>
        </w:rPr>
      </w:pPr>
      <w:r>
        <w:rPr>
          <w:lang w:eastAsia="zh-CN"/>
        </w:rPr>
        <w:t>3.</w:t>
      </w:r>
      <w:r>
        <w:rPr>
          <w:lang w:eastAsia="zh-CN"/>
        </w:rPr>
        <w:tab/>
        <w:t xml:space="preserve">Then, location management server immediately sends the location information report including the latest location information acquired of one or more VAL users or VAL UEs. The </w:t>
      </w:r>
      <w:ins w:id="199" w:author="Huawei#64" w:date="2024-11-11T17:14:00Z">
        <w:r>
          <w:rPr>
            <w:lang w:eastAsia="zh-CN"/>
          </w:rPr>
          <w:t>l</w:t>
        </w:r>
      </w:ins>
      <w:del w:id="200" w:author="Huawei#64" w:date="2024-11-11T17:14:00Z">
        <w:r w:rsidDel="004A5970">
          <w:rPr>
            <w:lang w:eastAsia="zh-CN"/>
          </w:rPr>
          <w:delText>L</w:delText>
        </w:r>
      </w:del>
      <w:r>
        <w:rPr>
          <w:lang w:eastAsia="zh-CN"/>
        </w:rPr>
        <w:t>ocation management server may report the location to the VAL server considering the location information received via non-3GPP positioning technologies (e.g. GNSS, Bluetooth), for instance, to improve the location accuracy.</w:t>
      </w:r>
    </w:p>
    <w:p w14:paraId="1F131081" w14:textId="77777777" w:rsidR="004A5970" w:rsidRDefault="004A5970" w:rsidP="004A5970">
      <w:pPr>
        <w:pStyle w:val="B1"/>
        <w:rPr>
          <w:lang w:eastAsia="zh-CN"/>
        </w:rPr>
      </w:pPr>
      <w:r>
        <w:rPr>
          <w:lang w:eastAsia="zh-CN"/>
        </w:rPr>
        <w:t>4.</w:t>
      </w:r>
      <w:r>
        <w:rPr>
          <w:lang w:eastAsia="zh-CN"/>
        </w:rPr>
        <w:tab/>
        <w:t>VAL server may further share this location information to a group or to another VAL user or VAL UE.</w:t>
      </w:r>
    </w:p>
    <w:p w14:paraId="396CE0E2" w14:textId="77777777" w:rsidR="004A5970" w:rsidRDefault="004A5970" w:rsidP="004A5970">
      <w:pPr>
        <w:pStyle w:val="NO"/>
        <w:rPr>
          <w:lang w:eastAsia="zh-CN"/>
        </w:rPr>
      </w:pPr>
      <w:r>
        <w:rPr>
          <w:lang w:eastAsia="zh-CN"/>
        </w:rPr>
        <w:t>NOTE:</w:t>
      </w:r>
      <w:r>
        <w:rPr>
          <w:lang w:eastAsia="zh-CN"/>
        </w:rPr>
        <w:tab/>
        <w:t>For other entities, the step 4 can be skipped if not needed.</w:t>
      </w:r>
    </w:p>
    <w:p w14:paraId="59496335" w14:textId="4BCEF156" w:rsidR="001E41F3" w:rsidRDefault="004A5970" w:rsidP="004A5970">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378E1314" w14:textId="77777777" w:rsidR="004A5970" w:rsidRDefault="004A5970" w:rsidP="004A5970">
      <w:pPr>
        <w:pStyle w:val="4"/>
      </w:pPr>
      <w:bookmarkStart w:id="201" w:name="_Toc178163033"/>
      <w:r>
        <w:t>9.3.11.1</w:t>
      </w:r>
      <w:r>
        <w:tab/>
        <w:t>General</w:t>
      </w:r>
      <w:bookmarkEnd w:id="201"/>
    </w:p>
    <w:p w14:paraId="607EA6B4" w14:textId="1F78A7A8" w:rsidR="004A5970" w:rsidRDefault="004A5970" w:rsidP="004A5970">
      <w:r>
        <w:t xml:space="preserve">The VAL server requests the </w:t>
      </w:r>
      <w:ins w:id="202" w:author="Huawei#64" w:date="2024-11-11T17:18:00Z">
        <w:r>
          <w:t>l</w:t>
        </w:r>
      </w:ins>
      <w:del w:id="203" w:author="Huawei#64" w:date="2024-11-11T17:18:00Z">
        <w:r w:rsidDel="004A5970">
          <w:delText>L</w:delText>
        </w:r>
      </w:del>
      <w:r>
        <w:t xml:space="preserve">ocation </w:t>
      </w:r>
      <w:ins w:id="204" w:author="Huawei#64" w:date="2024-11-11T17:18:00Z">
        <w:r>
          <w:t>m</w:t>
        </w:r>
      </w:ins>
      <w:del w:id="205" w:author="Huawei#64" w:date="2024-11-11T17:18:00Z">
        <w:r w:rsidDel="004A5970">
          <w:delText>M</w:delText>
        </w:r>
      </w:del>
      <w:r>
        <w:t xml:space="preserve">anagement </w:t>
      </w:r>
      <w:del w:id="206" w:author="Huawei#64" w:date="2024-11-11T17:18:00Z">
        <w:r w:rsidDel="004A5970">
          <w:delText>S</w:delText>
        </w:r>
      </w:del>
      <w:ins w:id="207" w:author="Huawei#64" w:date="2024-11-11T17:18:00Z">
        <w:r>
          <w:t>s</w:t>
        </w:r>
      </w:ins>
      <w:r>
        <w:t xml:space="preserve">erver to monitor the location of the VAL UE in relation to an area of interest. The LMS fetches the VAL UE's location information periodically from 3GPP core network as specified in 3GPP TS 23.502 [11] and also, using the Location Information procedures specified in clause 9.3.7 and clause 9.3.10. With the periodic location information of the UE from 3GPP core network and SEAL procedures, the </w:t>
      </w:r>
      <w:del w:id="208" w:author="Huawei#64" w:date="2024-11-11T17:40:00Z">
        <w:r w:rsidDel="009045DE">
          <w:delText xml:space="preserve">LMS </w:delText>
        </w:r>
      </w:del>
      <w:ins w:id="209" w:author="Huawei#64" w:date="2024-11-11T17:40:00Z">
        <w:r w:rsidR="009045DE">
          <w:t>location</w:t>
        </w:r>
      </w:ins>
      <w:ins w:id="210" w:author="Huawei#64" w:date="2024-11-11T17:41:00Z">
        <w:r w:rsidR="009045DE">
          <w:t xml:space="preserve"> management</w:t>
        </w:r>
      </w:ins>
      <w:ins w:id="211" w:author="Huawei#64" w:date="2024-11-11T17:40:00Z">
        <w:r w:rsidR="009045DE">
          <w:t xml:space="preserve"> </w:t>
        </w:r>
      </w:ins>
      <w:r>
        <w:t xml:space="preserve">server evaluates the current location of the VAL UE in relation to the area of interest configured by the VAL server. If subscribed, the VAL server is notified by the </w:t>
      </w:r>
      <w:ins w:id="212" w:author="Huawei#64" w:date="2024-11-11T17:41:00Z">
        <w:r w:rsidR="009045DE">
          <w:t>location management</w:t>
        </w:r>
      </w:ins>
      <w:del w:id="213" w:author="Huawei#64" w:date="2024-11-11T17:41:00Z">
        <w:r w:rsidDel="009045DE">
          <w:delText>LMS</w:delText>
        </w:r>
      </w:del>
      <w:r>
        <w:t xml:space="preserve"> server when the VAL UE </w:t>
      </w:r>
      <w:r>
        <w:lastRenderedPageBreak/>
        <w:t>relationship (e.g. inside or outside) to the area of interest changes along with current location information of the VAL UE. The area of interest can be predefined or mobile where the latter one is used to support dynamic geofencing function.</w:t>
      </w:r>
    </w:p>
    <w:p w14:paraId="2823384F" w14:textId="77777777" w:rsidR="004A5970" w:rsidRPr="004A5970" w:rsidRDefault="004A5970" w:rsidP="009045DE">
      <w:pPr>
        <w:rPr>
          <w:noProof/>
          <w:highlight w:val="yellow"/>
          <w:lang w:eastAsia="zh-CN"/>
        </w:rPr>
      </w:pPr>
    </w:p>
    <w:p w14:paraId="6BD88095" w14:textId="77777777" w:rsidR="004A5970" w:rsidRDefault="004A5970" w:rsidP="004A5970">
      <w:pPr>
        <w:pStyle w:val="4"/>
      </w:pPr>
      <w:bookmarkStart w:id="214" w:name="_Toc178163034"/>
      <w:r>
        <w:t>9.3.11.2</w:t>
      </w:r>
      <w:r>
        <w:tab/>
        <w:t>Monitoring Location Deviation procedure</w:t>
      </w:r>
      <w:bookmarkEnd w:id="214"/>
    </w:p>
    <w:p w14:paraId="6BC9D275" w14:textId="77777777" w:rsidR="004A5970" w:rsidRDefault="004A5970" w:rsidP="004A5970">
      <w:r>
        <w:t>Figure 9.3.11.2-1 describes the procedure for monitoring the VAL UE's location in a given area of interest.</w:t>
      </w:r>
    </w:p>
    <w:p w14:paraId="389BB5EF" w14:textId="77777777" w:rsidR="004A5970" w:rsidRDefault="004A5970" w:rsidP="004A5970">
      <w:r>
        <w:t>Pre-condition:</w:t>
      </w:r>
    </w:p>
    <w:p w14:paraId="489F6D29" w14:textId="36CE4B7A" w:rsidR="004A5970" w:rsidRDefault="004A5970" w:rsidP="004A5970">
      <w:pPr>
        <w:pStyle w:val="B1"/>
      </w:pPr>
      <w:r>
        <w:t>-</w:t>
      </w:r>
      <w:r>
        <w:tab/>
        <w:t xml:space="preserve">The </w:t>
      </w:r>
      <w:del w:id="215" w:author="Huawei#64" w:date="2024-11-11T17:30:00Z">
        <w:r w:rsidDel="009045DE">
          <w:delText>LM server</w:delText>
        </w:r>
      </w:del>
      <w:ins w:id="216" w:author="Huawei#64" w:date="2024-11-11T17:31:00Z">
        <w:r w:rsidR="009045DE">
          <w:t>l</w:t>
        </w:r>
      </w:ins>
      <w:ins w:id="217" w:author="Huawei#64" w:date="2024-11-11T17:30:00Z">
        <w:r w:rsidR="009045DE">
          <w:t>ocation management server</w:t>
        </w:r>
      </w:ins>
      <w:r>
        <w:t xml:space="preserve"> authorized to consume the 3GPP core network service (Monitoring events provided by NEF as specified in 3GPP TS 23.502 [11]).</w:t>
      </w:r>
    </w:p>
    <w:p w14:paraId="272BA7D8" w14:textId="77777777" w:rsidR="004A5970" w:rsidRDefault="004A5970" w:rsidP="004A5970">
      <w:pPr>
        <w:pStyle w:val="TH"/>
      </w:pPr>
      <w:r>
        <w:object w:dxaOrig="9375" w:dyaOrig="6615" w14:anchorId="267B8636">
          <v:shape id="_x0000_i1030" type="#_x0000_t75" style="width:468.8pt;height:330.75pt" o:ole="">
            <v:imagedata r:id="rId22" o:title=""/>
          </v:shape>
          <o:OLEObject Type="Embed" ProgID="Visio.Drawing.11" ShapeID="_x0000_i1030" DrawAspect="Content" ObjectID="_1792864552" r:id="rId23"/>
        </w:object>
      </w:r>
    </w:p>
    <w:p w14:paraId="50D2DD2A" w14:textId="77777777" w:rsidR="004A5970" w:rsidRDefault="004A5970" w:rsidP="004A5970">
      <w:pPr>
        <w:pStyle w:val="TF"/>
      </w:pPr>
      <w:r>
        <w:t>Figure 9.3.11.2-1: Monitoring VAL UE's location at a given location</w:t>
      </w:r>
    </w:p>
    <w:p w14:paraId="447B69FA" w14:textId="5CD7C9CF" w:rsidR="004A5970" w:rsidRDefault="004A5970" w:rsidP="004A5970">
      <w:pPr>
        <w:pStyle w:val="B1"/>
      </w:pPr>
      <w:r>
        <w:t>1.</w:t>
      </w:r>
      <w:r>
        <w:tab/>
        <w:t xml:space="preserve">The VAL server sends Monitor Location Subscription Request to </w:t>
      </w:r>
      <w:del w:id="218" w:author="Huawei#64" w:date="2024-11-11T17:31:00Z">
        <w:r w:rsidDel="009045DE">
          <w:delText>LM server</w:delText>
        </w:r>
      </w:del>
      <w:ins w:id="219" w:author="Huawei#64" w:date="2024-11-11T17:31:00Z">
        <w:r w:rsidR="009045DE">
          <w:t>location management server</w:t>
        </w:r>
      </w:ins>
      <w:r>
        <w:t xml:space="preserve"> including target VAL UE Identifier(s), predetermined or dynamic area of interest information, notification interval and notification URI where the VAL server intends to receive the notifications from LM server regarding target VAL UE's presence in a given area, interested notification information, dynamic geofencing conditions.</w:t>
      </w:r>
    </w:p>
    <w:p w14:paraId="4D9D6DDE" w14:textId="77777777" w:rsidR="004A5970" w:rsidRDefault="004A5970" w:rsidP="004A5970">
      <w:pPr>
        <w:pStyle w:val="B2"/>
      </w:pPr>
      <w:r>
        <w:t>-</w:t>
      </w:r>
      <w:r>
        <w:tab/>
        <w:t>"Area of interest" is the location information, which the VAL server wishes to monitor the target VAL UE's location adherence. This parameter can include an area of interest information and other relevant parameters. In the case of dynamic area of interest, it includes a reference VAL UE Identifier and its proximity range.</w:t>
      </w:r>
    </w:p>
    <w:p w14:paraId="2B8CB385" w14:textId="4083100E" w:rsidR="004A5970" w:rsidRDefault="004A5970" w:rsidP="004A5970">
      <w:pPr>
        <w:pStyle w:val="B2"/>
      </w:pPr>
      <w:r>
        <w:t>-</w:t>
      </w:r>
      <w:r>
        <w:tab/>
        <w:t>"</w:t>
      </w:r>
      <w:proofErr w:type="spellStart"/>
      <w:r>
        <w:t>Notify_Interval</w:t>
      </w:r>
      <w:proofErr w:type="spellEnd"/>
      <w:r>
        <w:t xml:space="preserve">" represents the periodic interval in which the </w:t>
      </w:r>
      <w:del w:id="220" w:author="Huawei#64" w:date="2024-11-11T17:31:00Z">
        <w:r w:rsidDel="009045DE">
          <w:delText>LM server</w:delText>
        </w:r>
      </w:del>
      <w:ins w:id="221" w:author="Huawei#64" w:date="2024-11-11T17:31:00Z">
        <w:r w:rsidR="009045DE">
          <w:t>location management server</w:t>
        </w:r>
      </w:ins>
      <w:r>
        <w:t xml:space="preserve"> needs to notify target VAL UE's location information to the VAL server. When the target VAL UE moves away from the "Area of interest", then the </w:t>
      </w:r>
      <w:del w:id="222" w:author="Huawei#64" w:date="2024-11-11T17:31:00Z">
        <w:r w:rsidDel="009045DE">
          <w:delText>LM server</w:delText>
        </w:r>
      </w:del>
      <w:ins w:id="223" w:author="Huawei#64" w:date="2024-11-11T17:31:00Z">
        <w:r w:rsidR="009045DE">
          <w:t>location management server</w:t>
        </w:r>
      </w:ins>
      <w:r>
        <w:t xml:space="preserve"> ignores the "</w:t>
      </w:r>
      <w:proofErr w:type="spellStart"/>
      <w:r>
        <w:t>Notify_Interval</w:t>
      </w:r>
      <w:proofErr w:type="spellEnd"/>
      <w:r>
        <w:t>" and sends the location notification to the VAL server immediately.</w:t>
      </w:r>
    </w:p>
    <w:p w14:paraId="4FCFAEF0" w14:textId="77777777" w:rsidR="004A5970" w:rsidRDefault="004A5970" w:rsidP="004A5970">
      <w:pPr>
        <w:pStyle w:val="B2"/>
      </w:pPr>
      <w:r>
        <w:t>-</w:t>
      </w:r>
      <w:r>
        <w:tab/>
        <w:t xml:space="preserve">"dynamic geofencing conditions" includes </w:t>
      </w:r>
      <w:r>
        <w:rPr>
          <w:lang w:eastAsia="zh-CN"/>
        </w:rPr>
        <w:t xml:space="preserve">a temporal condition(s) (e.g. time of day and day of week), connectivity condition(s) (e.g. operator information, roaming status, access type) and/or a spatial condition(s) </w:t>
      </w:r>
      <w:r>
        <w:rPr>
          <w:lang w:eastAsia="zh-CN"/>
        </w:rPr>
        <w:lastRenderedPageBreak/>
        <w:t>(e.g. location area(s)) for the reference VAL UE. For instance, the monitoring is valid when a reference UE is served by operator A without using satellite in location area X from 7:00am to 9:00am on working days.</w:t>
      </w:r>
    </w:p>
    <w:p w14:paraId="6D76FAD0" w14:textId="2EA15EA7" w:rsidR="004A5970" w:rsidRDefault="004A5970" w:rsidP="004A5970">
      <w:pPr>
        <w:pStyle w:val="B1"/>
      </w:pPr>
      <w:r>
        <w:t>2.</w:t>
      </w:r>
      <w:r>
        <w:tab/>
        <w:t xml:space="preserve">If dynamic area of interest information and dynamic geofencing conditions are received, the </w:t>
      </w:r>
      <w:del w:id="224" w:author="Huawei#64" w:date="2024-11-11T17:31:00Z">
        <w:r w:rsidDel="009045DE">
          <w:delText>LM server</w:delText>
        </w:r>
      </w:del>
      <w:ins w:id="225" w:author="Huawei#64" w:date="2024-11-11T17:31:00Z">
        <w:r w:rsidR="009045DE">
          <w:t>location management server</w:t>
        </w:r>
      </w:ins>
      <w:r>
        <w:t xml:space="preserve"> requests 3GPP CN (e.g. NEF service for location, access type and roaming status monitoring as specified in 3GPP TS 23.502 [11]) to monitor the reference UE location change, access type change and roaming status change, in order to determine spatial dynamicity in area of interest related to the target UE(s). If spatial condition is received, the </w:t>
      </w:r>
      <w:del w:id="226" w:author="Huawei#64" w:date="2024-11-11T17:31:00Z">
        <w:r w:rsidDel="009045DE">
          <w:delText>LM server</w:delText>
        </w:r>
      </w:del>
      <w:ins w:id="227" w:author="Huawei#64" w:date="2024-11-11T17:31:00Z">
        <w:r w:rsidR="009045DE">
          <w:t>location management server</w:t>
        </w:r>
      </w:ins>
      <w:r>
        <w:t xml:space="preserve"> also requests 3GPP CN (i.e. NEF service for area of interest monitoring as specified in 3GPP TS 23.502 [11]) to know whether the reference UE is in the VAL server's predetermined area (e.g. PLMN x). The </w:t>
      </w:r>
      <w:del w:id="228" w:author="Huawei#64" w:date="2024-11-11T17:31:00Z">
        <w:r w:rsidDel="009045DE">
          <w:delText>LM server</w:delText>
        </w:r>
      </w:del>
      <w:ins w:id="229" w:author="Huawei#64" w:date="2024-11-11T17:31:00Z">
        <w:r w:rsidR="009045DE">
          <w:t>location management server</w:t>
        </w:r>
      </w:ins>
      <w:r>
        <w:t xml:space="preserve"> will process the monitoring considering the received dynamic geofencing conditions for the reference UE.</w:t>
      </w:r>
    </w:p>
    <w:p w14:paraId="0880DE4C" w14:textId="77444604" w:rsidR="004A5970" w:rsidRDefault="004A5970" w:rsidP="004A5970">
      <w:pPr>
        <w:pStyle w:val="B1"/>
      </w:pPr>
      <w:r>
        <w:t>3.</w:t>
      </w:r>
      <w:r>
        <w:tab/>
        <w:t xml:space="preserve">If dynamic area of interest information is received, the </w:t>
      </w:r>
      <w:del w:id="230" w:author="Huawei#64" w:date="2024-11-11T17:31:00Z">
        <w:r w:rsidDel="009045DE">
          <w:delText>LM server</w:delText>
        </w:r>
      </w:del>
      <w:ins w:id="231" w:author="Huawei#64" w:date="2024-11-11T17:31:00Z">
        <w:r w:rsidR="009045DE">
          <w:t>location management server</w:t>
        </w:r>
      </w:ins>
      <w:r>
        <w:t xml:space="preserve"> requests 3GPP CN (i.e. NEF service for loss of connectivity as specified in 3GPP TS 23.502 [11]) for both target UE(s) and reference UE.</w:t>
      </w:r>
    </w:p>
    <w:p w14:paraId="52DCD044" w14:textId="4F7C940D" w:rsidR="004A5970" w:rsidRDefault="004A5970" w:rsidP="004A5970">
      <w:pPr>
        <w:pStyle w:val="B1"/>
      </w:pPr>
      <w:r>
        <w:t>4a.</w:t>
      </w:r>
      <w:r>
        <w:tab/>
      </w:r>
      <w:del w:id="232" w:author="Huawei#64" w:date="2024-11-11T17:31:00Z">
        <w:r w:rsidDel="009045DE">
          <w:delText>LM server</w:delText>
        </w:r>
      </w:del>
      <w:ins w:id="233" w:author="Huawei#64" w:date="2024-11-11T17:31:00Z">
        <w:r w:rsidR="009045DE">
          <w:t>location management server</w:t>
        </w:r>
      </w:ins>
      <w:r>
        <w:t xml:space="preserve"> processes the Area of interest information in the request, and then subscribes to target UE location monitoring as specified in 3GPP TS 23.502 [11] with appropriate parameters mapping. Based on the subscription, the </w:t>
      </w:r>
      <w:del w:id="234" w:author="Huawei#64" w:date="2024-11-11T17:31:00Z">
        <w:r w:rsidDel="009045DE">
          <w:delText>LM server</w:delText>
        </w:r>
      </w:del>
      <w:ins w:id="235" w:author="Huawei#64" w:date="2024-11-11T17:31:00Z">
        <w:r w:rsidR="009045DE">
          <w:t>location management server</w:t>
        </w:r>
      </w:ins>
      <w:r>
        <w:t xml:space="preserve"> receives the target VAL UE location information periodically from the 3GPP core network. The </w:t>
      </w:r>
      <w:del w:id="236" w:author="Huawei#64" w:date="2024-11-11T17:31:00Z">
        <w:r w:rsidDel="009045DE">
          <w:delText>LM server</w:delText>
        </w:r>
      </w:del>
      <w:ins w:id="237" w:author="Huawei#64" w:date="2024-11-11T17:31:00Z">
        <w:r w:rsidR="009045DE">
          <w:t>location management server</w:t>
        </w:r>
      </w:ins>
      <w:r>
        <w:t xml:space="preserve"> also invokes NEF service for Area of Interest monitoring as specified in clause 5.3.3 of 3GPP TS 23.256 [52] to know whether the target VAL UE is in the VAL server's predetermined or dynamic area of interest.</w:t>
      </w:r>
    </w:p>
    <w:p w14:paraId="7C2EA58E" w14:textId="58A13E99" w:rsidR="004A5970" w:rsidRDefault="004A5970" w:rsidP="004A5970">
      <w:pPr>
        <w:pStyle w:val="B1"/>
      </w:pPr>
      <w:r>
        <w:t>4b.</w:t>
      </w:r>
      <w:r>
        <w:tab/>
      </w:r>
      <w:del w:id="238" w:author="Huawei#64" w:date="2024-11-11T17:31:00Z">
        <w:r w:rsidDel="009045DE">
          <w:delText>LM server</w:delText>
        </w:r>
      </w:del>
      <w:ins w:id="239" w:author="Huawei#64" w:date="2024-11-11T17:31:00Z">
        <w:r w:rsidR="009045DE">
          <w:t>location management server</w:t>
        </w:r>
      </w:ins>
      <w:r>
        <w:t xml:space="preserve"> shall use the Location information procedures as specified in clause 9.3.7 and clause 9.3.10, to periodically obtain the target VAL UE location information. Based on the geographic information from the VAL server, the </w:t>
      </w:r>
      <w:del w:id="240" w:author="Huawei#64" w:date="2024-11-11T17:31:00Z">
        <w:r w:rsidDel="009045DE">
          <w:delText>LM server</w:delText>
        </w:r>
      </w:del>
      <w:ins w:id="241" w:author="Huawei#64" w:date="2024-11-11T17:31:00Z">
        <w:r w:rsidR="009045DE">
          <w:t>location management server</w:t>
        </w:r>
      </w:ins>
      <w:r>
        <w:t xml:space="preserve"> may determine to additionally include the positioning methods in SEAL LMS procedures to obtain location information.</w:t>
      </w:r>
    </w:p>
    <w:p w14:paraId="24922529" w14:textId="77777777" w:rsidR="004A5970" w:rsidRDefault="004A5970" w:rsidP="004A5970">
      <w:pPr>
        <w:pStyle w:val="B1"/>
        <w:rPr>
          <w:lang w:eastAsia="zh-CN"/>
        </w:rPr>
      </w:pPr>
      <w:r>
        <w:rPr>
          <w:lang w:eastAsia="zh-CN"/>
        </w:rPr>
        <w:t>4c.</w:t>
      </w:r>
      <w:r>
        <w:rPr>
          <w:lang w:eastAsia="zh-CN"/>
        </w:rPr>
        <w:tab/>
        <w:t xml:space="preserve">LMS may </w:t>
      </w:r>
      <w:r>
        <w:t>periodically obtain the target VAL UE location information</w:t>
      </w:r>
      <w:r>
        <w:rPr>
          <w:lang w:eastAsia="zh-CN"/>
        </w:rPr>
        <w:t xml:space="preserve"> from the 3</w:t>
      </w:r>
      <w:r>
        <w:rPr>
          <w:vertAlign w:val="superscript"/>
          <w:lang w:eastAsia="zh-CN"/>
        </w:rPr>
        <w:t>rd</w:t>
      </w:r>
      <w:r>
        <w:rPr>
          <w:lang w:eastAsia="zh-CN"/>
        </w:rPr>
        <w:t xml:space="preserve"> party location management server based on the </w:t>
      </w:r>
      <w:r>
        <w:t>geographic information from the VAL server</w:t>
      </w:r>
      <w:r>
        <w:rPr>
          <w:lang w:eastAsia="zh-CN"/>
        </w:rPr>
        <w:t xml:space="preserve">. </w:t>
      </w:r>
    </w:p>
    <w:p w14:paraId="15A85104" w14:textId="77777777" w:rsidR="004A5970" w:rsidRDefault="004A5970" w:rsidP="004A5970">
      <w:pPr>
        <w:pStyle w:val="NO"/>
      </w:pPr>
      <w:r>
        <w:rPr>
          <w:lang w:eastAsia="zh-CN"/>
        </w:rPr>
        <w:t>NOTE 1</w:t>
      </w:r>
      <w:r>
        <w:t>:</w:t>
      </w:r>
      <w:r>
        <w:tab/>
      </w:r>
      <w:r>
        <w:rPr>
          <w:lang w:eastAsia="zh-CN"/>
        </w:rPr>
        <w:t>How the LMS obtains the target UE location from the 3</w:t>
      </w:r>
      <w:r>
        <w:rPr>
          <w:vertAlign w:val="superscript"/>
          <w:lang w:eastAsia="zh-CN"/>
        </w:rPr>
        <w:t>rd</w:t>
      </w:r>
      <w:r>
        <w:rPr>
          <w:lang w:eastAsia="zh-CN"/>
        </w:rPr>
        <w:t xml:space="preserve"> party location management server is </w:t>
      </w:r>
      <w:r>
        <w:t>out of scope of this specification.</w:t>
      </w:r>
    </w:p>
    <w:p w14:paraId="7538C5FD" w14:textId="77777777" w:rsidR="004A5970" w:rsidRDefault="004A5970" w:rsidP="004A5970">
      <w:pPr>
        <w:pStyle w:val="NO"/>
        <w:rPr>
          <w:lang w:eastAsia="zh-CN"/>
        </w:rPr>
      </w:pPr>
      <w:r>
        <w:rPr>
          <w:lang w:eastAsia="zh-CN"/>
        </w:rPr>
        <w:t>NOTE</w:t>
      </w:r>
      <w:r>
        <w:rPr>
          <w:lang w:val="en-US" w:eastAsia="zh-CN"/>
        </w:rPr>
        <w:t> 2:</w:t>
      </w:r>
      <w:r>
        <w:rPr>
          <w:lang w:val="en-US" w:eastAsia="zh-CN"/>
        </w:rPr>
        <w:tab/>
        <w:t xml:space="preserve">Step 4a to 4c are performed for each target VAL UE if multiple </w:t>
      </w:r>
      <w:r>
        <w:t>target VAL UE Identifiers</w:t>
      </w:r>
      <w:r>
        <w:rPr>
          <w:lang w:val="en-US" w:eastAsia="zh-CN"/>
        </w:rPr>
        <w:t xml:space="preserve"> are provided by the VAL server.</w:t>
      </w:r>
    </w:p>
    <w:p w14:paraId="1E107C50" w14:textId="7743FA44" w:rsidR="004A5970" w:rsidRDefault="004A5970" w:rsidP="004A5970">
      <w:pPr>
        <w:pStyle w:val="B1"/>
      </w:pPr>
      <w:r>
        <w:t>5.</w:t>
      </w:r>
      <w:r>
        <w:tab/>
      </w:r>
      <w:del w:id="242" w:author="Huawei#64" w:date="2024-11-11T17:31:00Z">
        <w:r w:rsidDel="009045DE">
          <w:delText>LM server</w:delText>
        </w:r>
      </w:del>
      <w:ins w:id="243" w:author="Huawei#64" w:date="2024-11-11T17:31:00Z">
        <w:r w:rsidR="009045DE">
          <w:t>Location management server</w:t>
        </w:r>
      </w:ins>
      <w:r>
        <w:t xml:space="preserve">, after successful subscription according to steps 2~4, sends Monitor Location Subscription response, indicating that the </w:t>
      </w:r>
      <w:del w:id="244" w:author="Huawei#64" w:date="2024-11-11T17:31:00Z">
        <w:r w:rsidDel="009045DE">
          <w:delText>LM server</w:delText>
        </w:r>
      </w:del>
      <w:ins w:id="245" w:author="Huawei#64" w:date="2024-11-11T17:31:00Z">
        <w:r w:rsidR="009045DE">
          <w:t>location management server</w:t>
        </w:r>
      </w:ins>
      <w:r>
        <w:t xml:space="preserve"> accepts VAL server's request and will monitor the location of the target VAL UE(s) to verify if the target VAL UE(s) is in the area of interest.</w:t>
      </w:r>
    </w:p>
    <w:p w14:paraId="797DD736" w14:textId="0F92A962" w:rsidR="004A5970" w:rsidRDefault="004A5970" w:rsidP="004A5970">
      <w:pPr>
        <w:pStyle w:val="B1"/>
      </w:pPr>
      <w:r>
        <w:t xml:space="preserve">6a and 6b. </w:t>
      </w:r>
      <w:del w:id="246" w:author="Huawei#64" w:date="2024-11-11T17:31:00Z">
        <w:r w:rsidDel="009045DE">
          <w:delText>LM server</w:delText>
        </w:r>
      </w:del>
      <w:ins w:id="247" w:author="Huawei#64" w:date="2024-11-11T17:31:00Z">
        <w:r w:rsidR="009045DE">
          <w:t>Location management server</w:t>
        </w:r>
      </w:ins>
      <w:r>
        <w:t xml:space="preserve"> processes the location information received from SEAL Location Information procedures, the 3GPP core network and/or the 3rd party location management server, and validates the information. If the location information is matching, then the </w:t>
      </w:r>
      <w:del w:id="248" w:author="Huawei#64" w:date="2024-11-11T17:31:00Z">
        <w:r w:rsidDel="009045DE">
          <w:delText>LM server</w:delText>
        </w:r>
      </w:del>
      <w:ins w:id="249" w:author="Huawei#64" w:date="2024-11-11T17:31:00Z">
        <w:r w:rsidR="009045DE">
          <w:t>location management server</w:t>
        </w:r>
      </w:ins>
      <w:r>
        <w:t xml:space="preserve"> shall check if the VAL UE's current location is within the predetermined or dynamic area of interest received in step 1. </w:t>
      </w:r>
    </w:p>
    <w:p w14:paraId="6BB61DC3" w14:textId="62A8BCC1" w:rsidR="004A5970" w:rsidRDefault="004A5970" w:rsidP="004A5970">
      <w:pPr>
        <w:pStyle w:val="NO"/>
      </w:pPr>
      <w:bookmarkStart w:id="250" w:name="_Hlk61015415"/>
      <w:r>
        <w:t>NOTE 3:</w:t>
      </w:r>
      <w:r>
        <w:tab/>
        <w:t xml:space="preserve">The location information received from the 3GPP core network and from </w:t>
      </w:r>
      <w:del w:id="251" w:author="Huawei#64" w:date="2024-11-11T17:34:00Z">
        <w:r w:rsidDel="009045DE">
          <w:delText>LM client</w:delText>
        </w:r>
      </w:del>
      <w:ins w:id="252" w:author="Huawei#64" w:date="2024-11-11T17:34:00Z">
        <w:r w:rsidR="009045DE">
          <w:t xml:space="preserve">location management </w:t>
        </w:r>
        <w:proofErr w:type="spellStart"/>
        <w:r w:rsidR="009045DE">
          <w:t>clientg</w:t>
        </w:r>
      </w:ins>
      <w:proofErr w:type="spellEnd"/>
      <w:r>
        <w:t xml:space="preserve"> does not necessarily be exactly the same, the </w:t>
      </w:r>
      <w:del w:id="253" w:author="Huawei#64" w:date="2024-11-11T17:31:00Z">
        <w:r w:rsidDel="009045DE">
          <w:delText>LM server</w:delText>
        </w:r>
      </w:del>
      <w:ins w:id="254" w:author="Huawei#64" w:date="2024-11-11T17:31:00Z">
        <w:r w:rsidR="009045DE">
          <w:t>location management server</w:t>
        </w:r>
      </w:ins>
      <w:r>
        <w:t xml:space="preserve"> can aggregate the location information if there is no big deviation.</w:t>
      </w:r>
    </w:p>
    <w:p w14:paraId="44A0B874" w14:textId="6B475F67" w:rsidR="004A5970" w:rsidRDefault="004A5970" w:rsidP="004A5970">
      <w:pPr>
        <w:pStyle w:val="B1"/>
      </w:pPr>
      <w:r>
        <w:t>6c.</w:t>
      </w:r>
      <w:r>
        <w:tab/>
      </w:r>
      <w:del w:id="255" w:author="Huawei#64" w:date="2024-11-11T17:32:00Z">
        <w:r w:rsidDel="009045DE">
          <w:delText>LM server</w:delText>
        </w:r>
      </w:del>
      <w:ins w:id="256" w:author="Huawei#64" w:date="2024-11-11T17:32:00Z">
        <w:r w:rsidR="009045DE">
          <w:t>Location management server</w:t>
        </w:r>
      </w:ins>
      <w:r>
        <w:t xml:space="preserve"> verifies its determined target VAL UE location status (i.e. presence or absence with regard to the predetermined area of interest) with the retrieved 3GPP core network result from the NEF monitoring service for Area of Interest. The </w:t>
      </w:r>
      <w:del w:id="257" w:author="Huawei#64" w:date="2024-11-11T17:32:00Z">
        <w:r w:rsidDel="009045DE">
          <w:delText>LM server</w:delText>
        </w:r>
      </w:del>
      <w:ins w:id="258" w:author="Huawei#64" w:date="2024-11-11T17:32:00Z">
        <w:r w:rsidR="009045DE">
          <w:t>location management server</w:t>
        </w:r>
      </w:ins>
      <w:r>
        <w:t xml:space="preserve"> will continue with step 7, step 8 and step 9 as applicable.</w:t>
      </w:r>
    </w:p>
    <w:p w14:paraId="64D1024B" w14:textId="4BBF77DB" w:rsidR="004A5970" w:rsidRDefault="004A5970" w:rsidP="004A5970">
      <w:pPr>
        <w:pStyle w:val="B1"/>
      </w:pPr>
      <w:r>
        <w:t>7.</w:t>
      </w:r>
      <w:r>
        <w:tab/>
        <w:t xml:space="preserve">If the location information received from </w:t>
      </w:r>
      <w:del w:id="259" w:author="Huawei#64" w:date="2024-11-11T17:15:00Z">
        <w:r w:rsidDel="004A5970">
          <w:delText>L</w:delText>
        </w:r>
      </w:del>
      <w:ins w:id="260" w:author="Huawei#64" w:date="2024-11-11T17:15:00Z">
        <w:r>
          <w:t>l</w:t>
        </w:r>
      </w:ins>
      <w:r>
        <w:t xml:space="preserve">ocation management client, the 3GPP core network and/or the 3rd party location management server do not match or the NEF reported Area of Interest monitoring result does not match with the determined target VAL UE location status (present/absence) in </w:t>
      </w:r>
      <w:del w:id="261" w:author="Huawei#64" w:date="2024-11-11T17:32:00Z">
        <w:r w:rsidDel="009045DE">
          <w:delText>LM server</w:delText>
        </w:r>
      </w:del>
      <w:ins w:id="262" w:author="Huawei#64" w:date="2024-11-11T17:32:00Z">
        <w:r w:rsidR="009045DE">
          <w:t>location management server</w:t>
        </w:r>
      </w:ins>
      <w:r>
        <w:t xml:space="preserve">, then the </w:t>
      </w:r>
      <w:del w:id="263" w:author="Huawei#64" w:date="2024-11-11T17:32:00Z">
        <w:r w:rsidDel="009045DE">
          <w:delText>LM server</w:delText>
        </w:r>
      </w:del>
      <w:ins w:id="264" w:author="Huawei#64" w:date="2024-11-11T17:32:00Z">
        <w:r w:rsidR="009045DE">
          <w:t>location management server</w:t>
        </w:r>
      </w:ins>
      <w:r>
        <w:t xml:space="preserve"> shall consider the target VAL UE as outside from its specified area of interest and shall notify ("Notify Mismatch Location" message) the VAL server of the same, including target VAL UE ID and the location information from </w:t>
      </w:r>
      <w:del w:id="265" w:author="Huawei#64" w:date="2024-11-11T17:32:00Z">
        <w:r w:rsidDel="009045DE">
          <w:delText>LM</w:delText>
        </w:r>
        <w:r w:rsidDel="009045DE">
          <w:rPr>
            <w:lang w:eastAsia="zh-CN"/>
          </w:rPr>
          <w:delText xml:space="preserve"> server</w:delText>
        </w:r>
      </w:del>
      <w:ins w:id="266" w:author="Huawei#64" w:date="2024-11-11T17:32:00Z">
        <w:r w:rsidR="009045DE">
          <w:t>location management server</w:t>
        </w:r>
      </w:ins>
      <w:r>
        <w:rPr>
          <w:lang w:eastAsia="zh-CN"/>
        </w:rPr>
        <w:t xml:space="preserve">, </w:t>
      </w:r>
      <w:r>
        <w:t>the 3GPP core network and/or the 3rd party location management server in the notification message.</w:t>
      </w:r>
    </w:p>
    <w:bookmarkEnd w:id="250"/>
    <w:p w14:paraId="4151F460" w14:textId="5E98307C" w:rsidR="004A5970" w:rsidRDefault="004A5970" w:rsidP="004A5970">
      <w:pPr>
        <w:pStyle w:val="B1"/>
      </w:pPr>
      <w:r>
        <w:lastRenderedPageBreak/>
        <w:t>8.</w:t>
      </w:r>
      <w:r>
        <w:tab/>
        <w:t xml:space="preserve">If the target VAL UE's current location is from </w:t>
      </w:r>
      <w:ins w:id="267" w:author="Huawei#64" w:date="2024-11-11T17:15:00Z">
        <w:r>
          <w:t>l</w:t>
        </w:r>
      </w:ins>
      <w:del w:id="268" w:author="Huawei#64" w:date="2024-11-11T17:15:00Z">
        <w:r w:rsidDel="004A5970">
          <w:delText>L</w:delText>
        </w:r>
      </w:del>
      <w:r>
        <w:t xml:space="preserve">ocation management client, the 3GPP core network and/or the 3rd party location management server matches, and either not in the predetermined area of interest received from VAL server in Monitor Location Subscription Request message or not within the proximity range of the reference UE, and such out of area of interest result is also aligned with the NEF reported area of interest monitoring result, then the </w:t>
      </w:r>
      <w:del w:id="269" w:author="Huawei#64" w:date="2024-11-11T17:32:00Z">
        <w:r w:rsidDel="009045DE">
          <w:delText>LM server</w:delText>
        </w:r>
      </w:del>
      <w:ins w:id="270" w:author="Huawei#64" w:date="2024-11-11T17:32:00Z">
        <w:r w:rsidR="009045DE">
          <w:t>location management server</w:t>
        </w:r>
      </w:ins>
      <w:r>
        <w:t xml:space="preserve"> considers the target VAL UE as outside from its specified area of interest and shall notify the VAL server that the target VAL UE's current location is outside of area of interest and target VAL UE ID in "Notify Absence" message.</w:t>
      </w:r>
    </w:p>
    <w:p w14:paraId="0018EDC1" w14:textId="13599F6E" w:rsidR="004A5970" w:rsidRDefault="004A5970" w:rsidP="004A5970">
      <w:pPr>
        <w:pStyle w:val="B1"/>
      </w:pPr>
      <w:r>
        <w:t>9.</w:t>
      </w:r>
      <w:r>
        <w:tab/>
        <w:t xml:space="preserve">When the target VAL UE's current location is either in the predetermined area of interest or in the proximity range of the reference UE, and such in area of interest result is also aligned with the NEF reported area of interest monitoring result, then the </w:t>
      </w:r>
      <w:del w:id="271" w:author="Huawei#64" w:date="2024-11-11T17:32:00Z">
        <w:r w:rsidDel="009045DE">
          <w:delText>LM server</w:delText>
        </w:r>
      </w:del>
      <w:ins w:id="272" w:author="Huawei#64" w:date="2024-11-11T17:32:00Z">
        <w:r w:rsidR="009045DE">
          <w:t>location management server</w:t>
        </w:r>
      </w:ins>
      <w:r>
        <w:t xml:space="preserve"> shall notify ("Notify Presence" message) the VAL server periodically, according to the "</w:t>
      </w:r>
      <w:proofErr w:type="spellStart"/>
      <w:r>
        <w:t>Notify_Interval</w:t>
      </w:r>
      <w:proofErr w:type="spellEnd"/>
      <w:r>
        <w:t>" value in "Monitor Location Subscription Request" message, indicating the VAL server that the target VAL UE is within the area of interest, along with target VAL UE's current location information.</w:t>
      </w:r>
    </w:p>
    <w:p w14:paraId="5765C7A6" w14:textId="56EA6F0A" w:rsidR="004A5970" w:rsidRDefault="004A5970" w:rsidP="004A5970">
      <w:pPr>
        <w:pStyle w:val="B1"/>
      </w:pPr>
      <w:r>
        <w:t>10.</w:t>
      </w:r>
      <w:r>
        <w:tab/>
        <w:t xml:space="preserve">If the </w:t>
      </w:r>
      <w:del w:id="273" w:author="Huawei#64" w:date="2024-11-11T17:32:00Z">
        <w:r w:rsidDel="009045DE">
          <w:delText>LM server</w:delText>
        </w:r>
      </w:del>
      <w:ins w:id="274" w:author="Huawei#64" w:date="2024-11-11T17:32:00Z">
        <w:r w:rsidR="009045DE">
          <w:t>location management server</w:t>
        </w:r>
      </w:ins>
      <w:r>
        <w:t xml:space="preserve"> is notified by the 3GPP CN about loss of connectivity for </w:t>
      </w:r>
      <w:bookmarkStart w:id="275" w:name="OLE_LINK6"/>
      <w:r>
        <w:t>the reference UE or target UE(s)</w:t>
      </w:r>
      <w:bookmarkEnd w:id="275"/>
      <w:r>
        <w:t xml:space="preserve">, then the </w:t>
      </w:r>
      <w:del w:id="276" w:author="Huawei#64" w:date="2024-11-11T17:32:00Z">
        <w:r w:rsidDel="009045DE">
          <w:delText>LM server</w:delText>
        </w:r>
      </w:del>
      <w:ins w:id="277" w:author="Huawei#64" w:date="2024-11-11T17:32:00Z">
        <w:r w:rsidR="009045DE">
          <w:t>location management server</w:t>
        </w:r>
      </w:ins>
      <w:r>
        <w:t xml:space="preserve"> notifies ("Notify Unknown" message with detailed reason) the VAL server indicating that the </w:t>
      </w:r>
      <w:del w:id="278" w:author="Huawei#64" w:date="2024-11-11T17:32:00Z">
        <w:r w:rsidDel="009045DE">
          <w:delText>LM server</w:delText>
        </w:r>
      </w:del>
      <w:ins w:id="279" w:author="Huawei#64" w:date="2024-11-11T17:32:00Z">
        <w:r w:rsidR="009045DE">
          <w:t>location management server</w:t>
        </w:r>
      </w:ins>
      <w:r>
        <w:t xml:space="preserve"> does not know whether the target UE is "Presence" or “Absence", therefore the dynamic geofencing monitoring for the impacted target UE(s) is suspended.</w:t>
      </w:r>
    </w:p>
    <w:p w14:paraId="76A91088" w14:textId="77777777" w:rsidR="004A5970" w:rsidRDefault="004A5970" w:rsidP="004A5970">
      <w:pPr>
        <w:pStyle w:val="NO"/>
      </w:pPr>
      <w:r>
        <w:t>NOTE 4:</w:t>
      </w:r>
      <w:r>
        <w:tab/>
        <w:t>Upon "Notify Unknown", the VAL server can remind end user to check status for the reference/target UE, which is out of 3GPP scope.</w:t>
      </w:r>
    </w:p>
    <w:p w14:paraId="4EEC2818" w14:textId="77777777" w:rsidR="004A5970" w:rsidRDefault="004A5970" w:rsidP="004A5970">
      <w:pPr>
        <w:pStyle w:val="EditorsNote"/>
      </w:pPr>
      <w:r>
        <w:t>Editor's note:</w:t>
      </w:r>
      <w:r>
        <w:tab/>
        <w:t xml:space="preserve">Detailed handling for “loss of </w:t>
      </w:r>
      <w:proofErr w:type="spellStart"/>
      <w:r>
        <w:t>connectity</w:t>
      </w:r>
      <w:proofErr w:type="spellEnd"/>
      <w:r>
        <w:t>” in LM server is FFS. For instance, whether to address the case when reference UE and target UE(s) both lose connectivity (e.g., using UE-only operation for SL/Ranging).</w:t>
      </w:r>
    </w:p>
    <w:p w14:paraId="54CAEFC4" w14:textId="77777777" w:rsidR="004A5970" w:rsidRDefault="004A5970" w:rsidP="004A5970">
      <w:pPr>
        <w:pStyle w:val="EditorsNote"/>
      </w:pPr>
      <w:r>
        <w:t>Editor's note:</w:t>
      </w:r>
      <w:r>
        <w:tab/>
        <w:t xml:space="preserve">It is FFS whether to use SL/Ranging mechanism to further figure out the target UE(s) are present or absent in the proximity range of the reference UE when the reference UE (or target UE(s)) lost the connectivity with CN but the target UE(s) (or the reference UE) can still be reached via </w:t>
      </w:r>
      <w:proofErr w:type="spellStart"/>
      <w:r>
        <w:t>ProSe</w:t>
      </w:r>
      <w:proofErr w:type="spellEnd"/>
      <w:r>
        <w:t>.</w:t>
      </w:r>
    </w:p>
    <w:p w14:paraId="085D243F" w14:textId="7C4C0650" w:rsidR="004A5970" w:rsidRDefault="004A5970" w:rsidP="004A5970">
      <w:pPr>
        <w:pStyle w:val="NO"/>
      </w:pPr>
      <w:r>
        <w:t>NOTE 5:</w:t>
      </w:r>
      <w:r>
        <w:tab/>
        <w:t>Notifications in step 7-10 can be subject to explicit notification indication from the VAL server, for instance, the VAL server can be interested to know only "Notify Absence" and "Notify Unknown".</w:t>
      </w:r>
    </w:p>
    <w:p w14:paraId="58A6C3AF" w14:textId="77777777" w:rsidR="009045DE" w:rsidRDefault="009045DE" w:rsidP="009045DE">
      <w:pPr>
        <w:pStyle w:val="3"/>
      </w:pPr>
      <w:bookmarkStart w:id="280" w:name="_Toc178163035"/>
      <w:r>
        <w:t>9.3.12</w:t>
      </w:r>
      <w:r>
        <w:tab/>
        <w:t>Location area monitoring information procedure</w:t>
      </w:r>
      <w:bookmarkEnd w:id="280"/>
    </w:p>
    <w:p w14:paraId="10ADF4E8" w14:textId="77777777" w:rsidR="009045DE" w:rsidRDefault="009045DE" w:rsidP="009045DE">
      <w:pPr>
        <w:pStyle w:val="4"/>
      </w:pPr>
      <w:bookmarkStart w:id="281" w:name="_Toc178163036"/>
      <w:r>
        <w:t>9.3.12.1</w:t>
      </w:r>
      <w:r>
        <w:tab/>
        <w:t>Location area monitoring subscribe procedure</w:t>
      </w:r>
      <w:bookmarkEnd w:id="281"/>
    </w:p>
    <w:p w14:paraId="7C992412" w14:textId="77777777" w:rsidR="009045DE" w:rsidRDefault="009045DE" w:rsidP="009045DE">
      <w:pPr>
        <w:rPr>
          <w:lang w:eastAsia="zh-CN"/>
        </w:rPr>
      </w:pPr>
      <w:r>
        <w:rPr>
          <w:lang w:eastAsia="zh-CN"/>
        </w:rPr>
        <w:t xml:space="preserve">Figure </w:t>
      </w:r>
      <w:r>
        <w:t>9.3.12.1</w:t>
      </w:r>
      <w:r>
        <w:rPr>
          <w:lang w:eastAsia="zh-CN"/>
        </w:rPr>
        <w:t xml:space="preserve">-1 illustrates the </w:t>
      </w:r>
      <w:proofErr w:type="gramStart"/>
      <w:r>
        <w:rPr>
          <w:lang w:eastAsia="zh-CN"/>
        </w:rPr>
        <w:t>high level</w:t>
      </w:r>
      <w:proofErr w:type="gramEnd"/>
      <w:r>
        <w:rPr>
          <w:lang w:eastAsia="zh-CN"/>
        </w:rPr>
        <w:t xml:space="preserve"> procedure of location area monitoring subscription request. The same procedure can be applied for location management client and other SEAL servers that would like to subscribe to the list of UEs moving in or moving out of the specific location area. The subscribe request can be for a reference UE for which the subscriber is authorized to monitor location information.</w:t>
      </w:r>
    </w:p>
    <w:p w14:paraId="1A09C4CC" w14:textId="37D0DE9D" w:rsidR="009045DE" w:rsidRDefault="009045DE" w:rsidP="009045DE">
      <w:pPr>
        <w:rPr>
          <w:lang w:eastAsia="zh-CN"/>
        </w:rPr>
      </w:pPr>
      <w:bookmarkStart w:id="282" w:name="OLE_LINK389"/>
      <w:bookmarkStart w:id="283" w:name="OLE_LINK390"/>
      <w:r>
        <w:rPr>
          <w:lang w:eastAsia="zh-CN"/>
        </w:rPr>
        <w:t xml:space="preserve">The procedure can also be applied for Geofencing service </w:t>
      </w:r>
      <w:bookmarkStart w:id="284" w:name="OLE_LINK406"/>
      <w:bookmarkStart w:id="285" w:name="OLE_LINK405"/>
      <w:r>
        <w:rPr>
          <w:lang w:eastAsia="zh-CN"/>
        </w:rPr>
        <w:t xml:space="preserve">which initiated via VAL server to subscribe to the </w:t>
      </w:r>
      <w:del w:id="286" w:author="Huawei#64" w:date="2024-11-11T17:32:00Z">
        <w:r w:rsidDel="009045DE">
          <w:rPr>
            <w:lang w:eastAsia="zh-CN"/>
          </w:rPr>
          <w:delText>LM server</w:delText>
        </w:r>
      </w:del>
      <w:ins w:id="287" w:author="Huawei#64" w:date="2024-11-11T17:32:00Z">
        <w:r>
          <w:rPr>
            <w:lang w:eastAsia="zh-CN"/>
          </w:rPr>
          <w:t>location management server</w:t>
        </w:r>
      </w:ins>
      <w:r>
        <w:rPr>
          <w:lang w:eastAsia="zh-CN"/>
        </w:rPr>
        <w:t xml:space="preserve"> to report the </w:t>
      </w:r>
      <w:r>
        <w:rPr>
          <w:rFonts w:eastAsia="宋体"/>
          <w:lang w:eastAsia="zh-CN"/>
        </w:rPr>
        <w:t>Geofencing monitoring events</w:t>
      </w:r>
      <w:r>
        <w:rPr>
          <w:lang w:eastAsia="zh-CN"/>
        </w:rPr>
        <w:t>.</w:t>
      </w:r>
      <w:bookmarkEnd w:id="282"/>
      <w:bookmarkEnd w:id="283"/>
      <w:bookmarkEnd w:id="284"/>
      <w:bookmarkEnd w:id="285"/>
    </w:p>
    <w:p w14:paraId="03CF7C23" w14:textId="77777777" w:rsidR="009045DE" w:rsidRDefault="009045DE" w:rsidP="009045DE">
      <w:pPr>
        <w:pStyle w:val="TH"/>
        <w:rPr>
          <w:lang w:eastAsia="zh-CN"/>
        </w:rPr>
      </w:pPr>
      <w:r>
        <w:object w:dxaOrig="4455" w:dyaOrig="2235" w14:anchorId="0E7618BB">
          <v:shape id="_x0000_i1031" type="#_x0000_t75" style="width:222.75pt;height:111.55pt" o:ole="">
            <v:imagedata r:id="rId24" o:title=""/>
          </v:shape>
          <o:OLEObject Type="Embed" ProgID="Visio.Drawing.15" ShapeID="_x0000_i1031" DrawAspect="Content" ObjectID="_1792864553" r:id="rId25"/>
        </w:object>
      </w:r>
    </w:p>
    <w:p w14:paraId="49D9FCC4" w14:textId="77777777" w:rsidR="009045DE" w:rsidRDefault="009045DE" w:rsidP="009045DE">
      <w:pPr>
        <w:pStyle w:val="TF"/>
        <w:rPr>
          <w:lang w:eastAsia="zh-CN"/>
        </w:rPr>
      </w:pPr>
      <w:r>
        <w:rPr>
          <w:lang w:eastAsia="zh-CN"/>
        </w:rPr>
        <w:t xml:space="preserve">Figure </w:t>
      </w:r>
      <w:r>
        <w:t>9.3.12.1</w:t>
      </w:r>
      <w:r>
        <w:rPr>
          <w:lang w:eastAsia="zh-CN"/>
        </w:rPr>
        <w:t xml:space="preserve">-1: Location </w:t>
      </w:r>
      <w:r>
        <w:t xml:space="preserve">area </w:t>
      </w:r>
      <w:r>
        <w:rPr>
          <w:rFonts w:ascii="Calibri" w:hAnsi="Calibri" w:cs="Calibri"/>
          <w:sz w:val="22"/>
          <w:szCs w:val="22"/>
        </w:rPr>
        <w:t xml:space="preserve">monitoring </w:t>
      </w:r>
      <w:r>
        <w:rPr>
          <w:lang w:eastAsia="zh-CN"/>
        </w:rPr>
        <w:t>subscription procedure</w:t>
      </w:r>
    </w:p>
    <w:p w14:paraId="4AC2D1EE" w14:textId="77777777" w:rsidR="009045DE" w:rsidRDefault="009045DE" w:rsidP="009045DE">
      <w:pPr>
        <w:pStyle w:val="B1"/>
        <w:rPr>
          <w:lang w:eastAsia="zh-CN"/>
        </w:rPr>
      </w:pPr>
      <w:r>
        <w:rPr>
          <w:lang w:eastAsia="zh-CN"/>
        </w:rPr>
        <w:t>1</w:t>
      </w:r>
      <w:r>
        <w:t>.</w:t>
      </w:r>
      <w:r>
        <w:tab/>
        <w:t>The VAL server</w:t>
      </w:r>
      <w:r>
        <w:rPr>
          <w:lang w:eastAsia="zh-CN"/>
        </w:rPr>
        <w:t xml:space="preserve"> sends a location area</w:t>
      </w:r>
      <w:r>
        <w:t xml:space="preserve"> monitoring </w:t>
      </w:r>
      <w:r>
        <w:rPr>
          <w:lang w:eastAsia="zh-CN"/>
        </w:rPr>
        <w:t xml:space="preserve">subscription request to the location management server to subscribe to the list of UEs moving in or moving out of the specific location area. In the request message, the VAL server includes the information as specified in </w:t>
      </w:r>
      <w:r>
        <w:t>Table </w:t>
      </w:r>
      <w:r>
        <w:rPr>
          <w:lang w:eastAsia="zh-CN"/>
        </w:rPr>
        <w:t>9.3</w:t>
      </w:r>
      <w:r>
        <w:t>.2.14</w:t>
      </w:r>
      <w:r>
        <w:rPr>
          <w:lang w:eastAsia="zh-CN"/>
        </w:rPr>
        <w:t>-</w:t>
      </w:r>
      <w:r>
        <w:t xml:space="preserve">1. The location information criteria may include the geographic location information or the VAL service area identified by the VAL service area ID </w:t>
      </w:r>
      <w:r>
        <w:lastRenderedPageBreak/>
        <w:t xml:space="preserve">where the UEs moving in or moving out to be monitored, or it may include reference UE information where in the UEs moving in or moving out of given </w:t>
      </w:r>
      <w:r>
        <w:rPr>
          <w:lang w:eastAsia="zh-CN"/>
        </w:rPr>
        <w:t xml:space="preserve">application defined </w:t>
      </w:r>
      <w:r>
        <w:t>proximity range from the reference UE (target UE) to be monitored. The reference UE information may include VAL UE ID.</w:t>
      </w:r>
    </w:p>
    <w:p w14:paraId="2EFC726D" w14:textId="77777777" w:rsidR="009045DE" w:rsidRDefault="009045DE" w:rsidP="009045DE">
      <w:pPr>
        <w:pStyle w:val="B1"/>
        <w:ind w:firstLine="0"/>
        <w:rPr>
          <w:lang w:eastAsia="zh-CN"/>
        </w:rPr>
      </w:pPr>
      <w:bookmarkStart w:id="288" w:name="OLE_LINK407"/>
      <w:bookmarkStart w:id="289" w:name="OLE_LINK408"/>
      <w:r>
        <w:rPr>
          <w:lang w:eastAsia="zh-CN"/>
        </w:rPr>
        <w:t xml:space="preserve">If the VAL server initiates the subscription for the Geofencing service, the </w:t>
      </w:r>
      <w:bookmarkStart w:id="290" w:name="OLE_LINK376"/>
      <w:bookmarkStart w:id="291" w:name="OLE_LINK375"/>
      <w:r>
        <w:rPr>
          <w:rFonts w:eastAsia="宋体"/>
          <w:lang w:eastAsia="zh-CN"/>
        </w:rPr>
        <w:t>Geofencing monitoring events</w:t>
      </w:r>
      <w:bookmarkEnd w:id="288"/>
      <w:bookmarkEnd w:id="289"/>
      <w:bookmarkEnd w:id="290"/>
      <w:bookmarkEnd w:id="291"/>
      <w:r>
        <w:rPr>
          <w:rFonts w:eastAsia="宋体"/>
          <w:lang w:eastAsia="zh-CN"/>
        </w:rPr>
        <w:t xml:space="preserve"> (i.e. the UEs moving in/out of the </w:t>
      </w:r>
      <w:bookmarkStart w:id="292" w:name="OLE_LINK45"/>
      <w:r>
        <w:rPr>
          <w:rFonts w:eastAsia="宋体"/>
          <w:lang w:eastAsia="zh-CN"/>
        </w:rPr>
        <w:t>pre-defined</w:t>
      </w:r>
      <w:bookmarkEnd w:id="292"/>
      <w:r>
        <w:rPr>
          <w:rFonts w:eastAsia="宋体"/>
          <w:lang w:eastAsia="zh-CN"/>
        </w:rPr>
        <w:t xml:space="preserve"> location area, the number of UEs moving in/out of the pre-defined location area, the time period of UEs enter/leave the pre-defined location area</w:t>
      </w:r>
      <w:r>
        <w:rPr>
          <w:lang w:eastAsia="zh-CN"/>
        </w:rPr>
        <w:t xml:space="preserve">) can be included in the request message as specified in </w:t>
      </w:r>
      <w:r>
        <w:t>Table </w:t>
      </w:r>
      <w:r>
        <w:rPr>
          <w:lang w:eastAsia="zh-CN"/>
        </w:rPr>
        <w:t>9.3</w:t>
      </w:r>
      <w:r>
        <w:t>.2.14</w:t>
      </w:r>
      <w:r>
        <w:rPr>
          <w:lang w:eastAsia="zh-CN"/>
        </w:rPr>
        <w:t>-</w:t>
      </w:r>
      <w:r>
        <w:t>1.</w:t>
      </w:r>
      <w:r>
        <w:rPr>
          <w:lang w:eastAsia="zh-CN"/>
        </w:rPr>
        <w:t xml:space="preserve"> </w:t>
      </w:r>
    </w:p>
    <w:p w14:paraId="25BE86B5" w14:textId="77777777" w:rsidR="009045DE" w:rsidRDefault="009045DE" w:rsidP="009045DE">
      <w:pPr>
        <w:pStyle w:val="B1"/>
      </w:pPr>
      <w:r>
        <w:rPr>
          <w:lang w:eastAsia="zh-CN"/>
        </w:rPr>
        <w:t>2</w:t>
      </w:r>
      <w:r>
        <w:t>.</w:t>
      </w:r>
      <w:r>
        <w:tab/>
      </w:r>
      <w:r>
        <w:rPr>
          <w:lang w:eastAsia="zh-CN"/>
        </w:rPr>
        <w:t>The location management server shall check if the VAL server is authorized to initiate the l</w:t>
      </w:r>
      <w:r>
        <w:t xml:space="preserve">ocation </w:t>
      </w:r>
      <w:r>
        <w:rPr>
          <w:lang w:eastAsia="zh-CN"/>
        </w:rPr>
        <w:t>area</w:t>
      </w:r>
      <w:r>
        <w:t xml:space="preserve"> </w:t>
      </w:r>
      <w:r>
        <w:rPr>
          <w:lang w:eastAsia="zh-CN"/>
        </w:rPr>
        <w:t>monitoring subscription</w:t>
      </w:r>
      <w:r>
        <w:t xml:space="preserve"> </w:t>
      </w:r>
      <w:r>
        <w:rPr>
          <w:lang w:eastAsia="zh-CN"/>
        </w:rPr>
        <w:t>request.</w:t>
      </w:r>
    </w:p>
    <w:p w14:paraId="19428FB2" w14:textId="77777777" w:rsidR="009045DE" w:rsidRDefault="009045DE" w:rsidP="009045DE">
      <w:pPr>
        <w:pStyle w:val="B1"/>
        <w:rPr>
          <w:lang w:eastAsia="zh-CN"/>
        </w:rPr>
      </w:pPr>
      <w:r>
        <w:t>3.</w:t>
      </w:r>
      <w:r>
        <w:tab/>
      </w:r>
      <w:r>
        <w:rPr>
          <w:lang w:eastAsia="zh-CN"/>
        </w:rPr>
        <w:t xml:space="preserve">The location management </w:t>
      </w:r>
      <w:r>
        <w:t xml:space="preserve">server </w:t>
      </w:r>
      <w:r>
        <w:rPr>
          <w:lang w:eastAsia="zh-CN"/>
        </w:rPr>
        <w:t xml:space="preserve">replies with a location area monitoring subscription response </w:t>
      </w:r>
      <w:r>
        <w:t>indicating</w:t>
      </w:r>
      <w:r>
        <w:rPr>
          <w:lang w:eastAsia="zh-CN"/>
        </w:rPr>
        <w:t xml:space="preserve"> the subscription status. In the response message, the location management server includes the information as specified in </w:t>
      </w:r>
      <w:r>
        <w:t>Table </w:t>
      </w:r>
      <w:r>
        <w:rPr>
          <w:lang w:eastAsia="zh-CN"/>
        </w:rPr>
        <w:t>9.3</w:t>
      </w:r>
      <w:r>
        <w:t>.2.15</w:t>
      </w:r>
      <w:r>
        <w:rPr>
          <w:lang w:eastAsia="zh-CN"/>
        </w:rPr>
        <w:t>-</w:t>
      </w:r>
      <w:r>
        <w:t>1.</w:t>
      </w:r>
    </w:p>
    <w:p w14:paraId="298F4D26" w14:textId="77777777" w:rsidR="009045DE" w:rsidRDefault="009045DE" w:rsidP="009045DE">
      <w:pPr>
        <w:pStyle w:val="4"/>
      </w:pPr>
      <w:bookmarkStart w:id="293" w:name="_Toc178163037"/>
      <w:r>
        <w:t>9.3.12.2</w:t>
      </w:r>
      <w:r>
        <w:tab/>
        <w:t xml:space="preserve">Location area </w:t>
      </w:r>
      <w:r>
        <w:rPr>
          <w:lang w:eastAsia="zh-CN"/>
        </w:rPr>
        <w:t xml:space="preserve">monitoring </w:t>
      </w:r>
      <w:r>
        <w:t>subscribe modify procedure</w:t>
      </w:r>
      <w:bookmarkEnd w:id="293"/>
    </w:p>
    <w:p w14:paraId="798F6818" w14:textId="77777777" w:rsidR="009045DE" w:rsidRDefault="009045DE" w:rsidP="009045DE">
      <w:pPr>
        <w:rPr>
          <w:lang w:eastAsia="zh-CN"/>
        </w:rPr>
      </w:pPr>
      <w:r>
        <w:rPr>
          <w:lang w:eastAsia="zh-CN"/>
        </w:rPr>
        <w:t xml:space="preserve">Figure </w:t>
      </w:r>
      <w:r>
        <w:t>9.3.12.2</w:t>
      </w:r>
      <w:r>
        <w:rPr>
          <w:lang w:eastAsia="zh-CN"/>
        </w:rPr>
        <w:t xml:space="preserve">-1 illustrates the </w:t>
      </w:r>
      <w:proofErr w:type="gramStart"/>
      <w:r>
        <w:rPr>
          <w:lang w:eastAsia="zh-CN"/>
        </w:rPr>
        <w:t>high level</w:t>
      </w:r>
      <w:proofErr w:type="gramEnd"/>
      <w:r>
        <w:rPr>
          <w:lang w:eastAsia="zh-CN"/>
        </w:rPr>
        <w:t xml:space="preserve"> procedure of location area monitoring subscribe modify request. The same procedure can be applied for location management client and other SEAL servers that would like to modify the subscription to the list of UEs moving in or moving out of the specific location area. The subscribe modify request can be for a reference UE for which the subscriber is authorized to monitor location information.</w:t>
      </w:r>
    </w:p>
    <w:p w14:paraId="0D9950E4" w14:textId="0821BEB0" w:rsidR="009045DE" w:rsidRDefault="009045DE" w:rsidP="009045DE">
      <w:pPr>
        <w:rPr>
          <w:lang w:eastAsia="zh-CN"/>
        </w:rPr>
      </w:pPr>
      <w:bookmarkStart w:id="294" w:name="OLE_LINK402"/>
      <w:bookmarkStart w:id="295" w:name="OLE_LINK401"/>
      <w:r>
        <w:rPr>
          <w:lang w:eastAsia="zh-CN"/>
        </w:rPr>
        <w:t xml:space="preserve">The procedure can also be applied for Geofencing service that the VAL server would like to modify the subscription to the </w:t>
      </w:r>
      <w:del w:id="296" w:author="Huawei#64" w:date="2024-11-11T17:32:00Z">
        <w:r w:rsidDel="009045DE">
          <w:rPr>
            <w:lang w:eastAsia="zh-CN"/>
          </w:rPr>
          <w:delText>LM server</w:delText>
        </w:r>
      </w:del>
      <w:ins w:id="297" w:author="Huawei#64" w:date="2024-11-11T17:32:00Z">
        <w:r>
          <w:rPr>
            <w:lang w:eastAsia="zh-CN"/>
          </w:rPr>
          <w:t>location management server</w:t>
        </w:r>
      </w:ins>
      <w:r>
        <w:rPr>
          <w:lang w:eastAsia="zh-CN"/>
        </w:rPr>
        <w:t xml:space="preserve"> to report the </w:t>
      </w:r>
      <w:r>
        <w:rPr>
          <w:rFonts w:eastAsia="宋体"/>
          <w:lang w:eastAsia="zh-CN"/>
        </w:rPr>
        <w:t>Geofencing monitoring events</w:t>
      </w:r>
      <w:r>
        <w:rPr>
          <w:lang w:eastAsia="zh-CN"/>
        </w:rPr>
        <w:t>.</w:t>
      </w:r>
      <w:bookmarkEnd w:id="294"/>
      <w:bookmarkEnd w:id="295"/>
    </w:p>
    <w:p w14:paraId="4DC0EB28" w14:textId="77777777" w:rsidR="009045DE" w:rsidRDefault="009045DE" w:rsidP="009045DE">
      <w:pPr>
        <w:pStyle w:val="TH"/>
        <w:rPr>
          <w:lang w:eastAsia="zh-CN"/>
        </w:rPr>
      </w:pPr>
      <w:r>
        <w:object w:dxaOrig="4455" w:dyaOrig="2235" w14:anchorId="639F808B">
          <v:shape id="_x0000_i1032" type="#_x0000_t75" style="width:222.75pt;height:111.55pt" o:ole="">
            <v:imagedata r:id="rId26" o:title=""/>
          </v:shape>
          <o:OLEObject Type="Embed" ProgID="Visio.Drawing.15" ShapeID="_x0000_i1032" DrawAspect="Content" ObjectID="_1792864554" r:id="rId27"/>
        </w:object>
      </w:r>
    </w:p>
    <w:p w14:paraId="7D0A3D70" w14:textId="77777777" w:rsidR="009045DE" w:rsidRDefault="009045DE" w:rsidP="009045DE">
      <w:pPr>
        <w:pStyle w:val="TF"/>
        <w:rPr>
          <w:lang w:eastAsia="zh-CN"/>
        </w:rPr>
      </w:pPr>
      <w:r>
        <w:rPr>
          <w:lang w:eastAsia="zh-CN"/>
        </w:rPr>
        <w:t xml:space="preserve">Figure </w:t>
      </w:r>
      <w:r>
        <w:t>9.3.12.2</w:t>
      </w:r>
      <w:r>
        <w:rPr>
          <w:lang w:eastAsia="zh-CN"/>
        </w:rPr>
        <w:t xml:space="preserve">-1: Location </w:t>
      </w:r>
      <w:r>
        <w:t xml:space="preserve">area </w:t>
      </w:r>
      <w:r>
        <w:rPr>
          <w:lang w:eastAsia="zh-CN"/>
        </w:rPr>
        <w:t>monitoring subscription modify procedure</w:t>
      </w:r>
    </w:p>
    <w:p w14:paraId="0CE3DEB6" w14:textId="77777777" w:rsidR="009045DE" w:rsidRDefault="009045DE" w:rsidP="009045DE">
      <w:pPr>
        <w:pStyle w:val="B1"/>
        <w:rPr>
          <w:lang w:eastAsia="zh-CN"/>
        </w:rPr>
      </w:pPr>
      <w:r>
        <w:rPr>
          <w:lang w:eastAsia="zh-CN"/>
        </w:rPr>
        <w:t>1</w:t>
      </w:r>
      <w:r>
        <w:t>.</w:t>
      </w:r>
      <w:r>
        <w:tab/>
        <w:t>The VAL server</w:t>
      </w:r>
      <w:r>
        <w:rPr>
          <w:lang w:eastAsia="zh-CN"/>
        </w:rPr>
        <w:t xml:space="preserve"> sends a location area</w:t>
      </w:r>
      <w:r>
        <w:t xml:space="preserve"> </w:t>
      </w:r>
      <w:r>
        <w:rPr>
          <w:lang w:eastAsia="zh-CN"/>
        </w:rPr>
        <w:t xml:space="preserve">monitoring subscription </w:t>
      </w:r>
      <w:r>
        <w:t xml:space="preserve">modify </w:t>
      </w:r>
      <w:r>
        <w:rPr>
          <w:lang w:eastAsia="zh-CN"/>
        </w:rPr>
        <w:t xml:space="preserve">request to the location management server to modify the subscription to the list of UEs moving in or moving out of the specific location area. In the request message, the VAL server includes the information as specified in </w:t>
      </w:r>
      <w:r>
        <w:t>Table </w:t>
      </w:r>
      <w:r>
        <w:rPr>
          <w:lang w:eastAsia="zh-CN"/>
        </w:rPr>
        <w:t>9.3</w:t>
      </w:r>
      <w:r>
        <w:t>.2.17</w:t>
      </w:r>
      <w:r>
        <w:rPr>
          <w:lang w:eastAsia="zh-CN"/>
        </w:rPr>
        <w:t>-</w:t>
      </w:r>
      <w:r>
        <w:t>1.</w:t>
      </w:r>
    </w:p>
    <w:p w14:paraId="1CE3AAAF" w14:textId="77777777" w:rsidR="009045DE" w:rsidRDefault="009045DE" w:rsidP="009045DE">
      <w:pPr>
        <w:pStyle w:val="B1"/>
      </w:pPr>
      <w:r>
        <w:rPr>
          <w:lang w:eastAsia="zh-CN"/>
        </w:rPr>
        <w:t>2</w:t>
      </w:r>
      <w:r>
        <w:t>.</w:t>
      </w:r>
      <w:r>
        <w:tab/>
      </w:r>
      <w:r>
        <w:rPr>
          <w:lang w:eastAsia="zh-CN"/>
        </w:rPr>
        <w:t>The location management server shall check if the VAL server is authorized to initiate the l</w:t>
      </w:r>
      <w:r>
        <w:t xml:space="preserve">ocation </w:t>
      </w:r>
      <w:r>
        <w:rPr>
          <w:lang w:eastAsia="zh-CN"/>
        </w:rPr>
        <w:t>area</w:t>
      </w:r>
      <w:r>
        <w:t xml:space="preserve"> </w:t>
      </w:r>
      <w:r>
        <w:rPr>
          <w:lang w:eastAsia="zh-CN"/>
        </w:rPr>
        <w:t>monitoring subscription</w:t>
      </w:r>
      <w:r>
        <w:t xml:space="preserve"> modification </w:t>
      </w:r>
      <w:r>
        <w:rPr>
          <w:lang w:eastAsia="zh-CN"/>
        </w:rPr>
        <w:t xml:space="preserve">request. </w:t>
      </w:r>
    </w:p>
    <w:p w14:paraId="6517C8C0" w14:textId="77777777" w:rsidR="009045DE" w:rsidRDefault="009045DE" w:rsidP="009045DE">
      <w:pPr>
        <w:pStyle w:val="B1"/>
      </w:pPr>
      <w:r>
        <w:t>3.</w:t>
      </w:r>
      <w:r>
        <w:tab/>
      </w:r>
      <w:r>
        <w:rPr>
          <w:lang w:eastAsia="zh-CN"/>
        </w:rPr>
        <w:t xml:space="preserve">The location management </w:t>
      </w:r>
      <w:r>
        <w:t xml:space="preserve">server </w:t>
      </w:r>
      <w:r>
        <w:rPr>
          <w:lang w:eastAsia="zh-CN"/>
        </w:rPr>
        <w:t xml:space="preserve">replies with a location area monitoring subscription modify response </w:t>
      </w:r>
      <w:r>
        <w:t>indicating</w:t>
      </w:r>
      <w:r>
        <w:rPr>
          <w:lang w:eastAsia="zh-CN"/>
        </w:rPr>
        <w:t xml:space="preserve"> the subscription status. In the response message, the location management server includes the information as specified in </w:t>
      </w:r>
      <w:r>
        <w:t>Table </w:t>
      </w:r>
      <w:r>
        <w:rPr>
          <w:lang w:eastAsia="zh-CN"/>
        </w:rPr>
        <w:t>9.3</w:t>
      </w:r>
      <w:r>
        <w:t>.2.18</w:t>
      </w:r>
      <w:r>
        <w:rPr>
          <w:lang w:eastAsia="zh-CN"/>
        </w:rPr>
        <w:t>-</w:t>
      </w:r>
      <w:r>
        <w:t>1.</w:t>
      </w:r>
    </w:p>
    <w:p w14:paraId="5C7D4B09" w14:textId="77777777" w:rsidR="009045DE" w:rsidRDefault="009045DE" w:rsidP="009045DE">
      <w:pPr>
        <w:pStyle w:val="4"/>
      </w:pPr>
      <w:bookmarkStart w:id="298" w:name="_Toc178163038"/>
      <w:r>
        <w:t>9.3.12.3</w:t>
      </w:r>
      <w:r>
        <w:tab/>
        <w:t xml:space="preserve">Location area </w:t>
      </w:r>
      <w:r>
        <w:rPr>
          <w:lang w:eastAsia="zh-CN"/>
        </w:rPr>
        <w:t xml:space="preserve">monitoring </w:t>
      </w:r>
      <w:r>
        <w:t>unsubscribe procedure</w:t>
      </w:r>
      <w:bookmarkEnd w:id="298"/>
    </w:p>
    <w:p w14:paraId="4DB47794" w14:textId="77777777" w:rsidR="009045DE" w:rsidRDefault="009045DE" w:rsidP="009045DE">
      <w:r>
        <w:rPr>
          <w:lang w:eastAsia="zh-CN"/>
        </w:rPr>
        <w:t xml:space="preserve">Figure </w:t>
      </w:r>
      <w:r>
        <w:t>9.3.12.3</w:t>
      </w:r>
      <w:r>
        <w:rPr>
          <w:lang w:eastAsia="zh-CN"/>
        </w:rPr>
        <w:t xml:space="preserve">-1 </w:t>
      </w:r>
      <w:r>
        <w:t xml:space="preserve">illustrates the </w:t>
      </w:r>
      <w:proofErr w:type="gramStart"/>
      <w:r>
        <w:t>high level</w:t>
      </w:r>
      <w:proofErr w:type="gramEnd"/>
      <w:r>
        <w:t xml:space="preserve"> procedure of location area </w:t>
      </w:r>
      <w:r>
        <w:rPr>
          <w:lang w:eastAsia="zh-CN"/>
        </w:rPr>
        <w:t xml:space="preserve">monitoring </w:t>
      </w:r>
      <w:r>
        <w:t>unsubscribe request. The same procedure can be applied for location management client and other SEAL servers that would like to unsubscribe to the list of UEs moving in or moving out of the specific location area. The unsubscribe request can be for a reference UE for which the subscriber is authorized to monitor location information.</w:t>
      </w:r>
    </w:p>
    <w:p w14:paraId="1F5C4468" w14:textId="515DDAC4" w:rsidR="009045DE" w:rsidRDefault="009045DE" w:rsidP="009045DE">
      <w:pPr>
        <w:rPr>
          <w:lang w:eastAsia="zh-CN"/>
        </w:rPr>
      </w:pPr>
      <w:bookmarkStart w:id="299" w:name="OLE_LINK404"/>
      <w:bookmarkStart w:id="300" w:name="OLE_LINK403"/>
      <w:r>
        <w:rPr>
          <w:lang w:eastAsia="zh-CN"/>
        </w:rPr>
        <w:t xml:space="preserve">The procedure can also be applied for Geofencing service that the VAL server would like to unsubscribe to the </w:t>
      </w:r>
      <w:del w:id="301" w:author="Huawei#64" w:date="2024-11-11T17:32:00Z">
        <w:r w:rsidDel="009045DE">
          <w:rPr>
            <w:lang w:eastAsia="zh-CN"/>
          </w:rPr>
          <w:delText>LM server</w:delText>
        </w:r>
      </w:del>
      <w:ins w:id="302" w:author="Huawei#64" w:date="2024-11-11T17:32:00Z">
        <w:r>
          <w:rPr>
            <w:lang w:eastAsia="zh-CN"/>
          </w:rPr>
          <w:t>location management server</w:t>
        </w:r>
      </w:ins>
      <w:r>
        <w:rPr>
          <w:lang w:eastAsia="zh-CN"/>
        </w:rPr>
        <w:t xml:space="preserve"> to report the </w:t>
      </w:r>
      <w:r>
        <w:rPr>
          <w:rFonts w:eastAsia="宋体"/>
          <w:lang w:eastAsia="zh-CN"/>
        </w:rPr>
        <w:t>Geofencing monitoring events</w:t>
      </w:r>
      <w:r>
        <w:rPr>
          <w:lang w:eastAsia="zh-CN"/>
        </w:rPr>
        <w:t xml:space="preserve">. </w:t>
      </w:r>
      <w:bookmarkEnd w:id="299"/>
      <w:bookmarkEnd w:id="300"/>
    </w:p>
    <w:p w14:paraId="31B902E1" w14:textId="77777777" w:rsidR="009045DE" w:rsidRDefault="009045DE" w:rsidP="009045DE">
      <w:pPr>
        <w:pStyle w:val="TH"/>
        <w:rPr>
          <w:lang w:eastAsia="zh-CN"/>
        </w:rPr>
      </w:pPr>
      <w:r>
        <w:object w:dxaOrig="4395" w:dyaOrig="1935" w14:anchorId="791340B0">
          <v:shape id="_x0000_i1033" type="#_x0000_t75" style="width:219.55pt;height:96.9pt" o:ole="">
            <v:imagedata r:id="rId28" o:title=""/>
          </v:shape>
          <o:OLEObject Type="Embed" ProgID="Visio.Drawing.15" ShapeID="_x0000_i1033" DrawAspect="Content" ObjectID="_1792864555" r:id="rId29"/>
        </w:object>
      </w:r>
    </w:p>
    <w:p w14:paraId="21B034F3" w14:textId="77777777" w:rsidR="009045DE" w:rsidRDefault="009045DE" w:rsidP="009045DE">
      <w:pPr>
        <w:pStyle w:val="TF"/>
        <w:rPr>
          <w:lang w:eastAsia="zh-CN"/>
        </w:rPr>
      </w:pPr>
      <w:r>
        <w:rPr>
          <w:lang w:eastAsia="zh-CN"/>
        </w:rPr>
        <w:t xml:space="preserve">Figure </w:t>
      </w:r>
      <w:r>
        <w:t>9.3.12.3</w:t>
      </w:r>
      <w:r>
        <w:rPr>
          <w:lang w:eastAsia="zh-CN"/>
        </w:rPr>
        <w:t xml:space="preserve">-1: Location </w:t>
      </w:r>
      <w:r>
        <w:t xml:space="preserve">area </w:t>
      </w:r>
      <w:r>
        <w:rPr>
          <w:lang w:eastAsia="zh-CN"/>
        </w:rPr>
        <w:t>monitoring unsubscribe procedure</w:t>
      </w:r>
    </w:p>
    <w:p w14:paraId="7FEC257E" w14:textId="77777777" w:rsidR="009045DE" w:rsidRDefault="009045DE" w:rsidP="009045DE">
      <w:pPr>
        <w:pStyle w:val="B1"/>
        <w:rPr>
          <w:lang w:eastAsia="zh-CN"/>
        </w:rPr>
      </w:pPr>
      <w:r>
        <w:rPr>
          <w:lang w:eastAsia="zh-CN"/>
        </w:rPr>
        <w:t>1</w:t>
      </w:r>
      <w:r>
        <w:t>.</w:t>
      </w:r>
      <w:r>
        <w:tab/>
        <w:t xml:space="preserve">The VAL server sends a location area </w:t>
      </w:r>
      <w:r>
        <w:rPr>
          <w:lang w:eastAsia="zh-CN"/>
        </w:rPr>
        <w:t xml:space="preserve">monitoring </w:t>
      </w:r>
      <w:proofErr w:type="spellStart"/>
      <w:r>
        <w:rPr>
          <w:lang w:eastAsia="zh-CN"/>
        </w:rPr>
        <w:t>un</w:t>
      </w:r>
      <w:r>
        <w:t>subscrbe</w:t>
      </w:r>
      <w:proofErr w:type="spellEnd"/>
      <w:r>
        <w:t xml:space="preserve"> request to the location management server to unsubscribe to the subscription to the list of UEs moving in or moving out of the specific location area. In the request message, the VAL server includes the information as specified </w:t>
      </w:r>
      <w:r>
        <w:rPr>
          <w:lang w:eastAsia="zh-CN"/>
        </w:rPr>
        <w:t xml:space="preserve">in </w:t>
      </w:r>
      <w:r>
        <w:t>Table </w:t>
      </w:r>
      <w:r>
        <w:rPr>
          <w:lang w:eastAsia="zh-CN"/>
        </w:rPr>
        <w:t>9.3</w:t>
      </w:r>
      <w:r>
        <w:t>.2.19</w:t>
      </w:r>
      <w:r>
        <w:rPr>
          <w:lang w:eastAsia="zh-CN"/>
        </w:rPr>
        <w:t>-</w:t>
      </w:r>
      <w:r>
        <w:t>1.</w:t>
      </w:r>
    </w:p>
    <w:p w14:paraId="21673D19" w14:textId="77777777" w:rsidR="009045DE" w:rsidRDefault="009045DE" w:rsidP="009045DE">
      <w:pPr>
        <w:pStyle w:val="B1"/>
      </w:pPr>
      <w:r>
        <w:rPr>
          <w:lang w:eastAsia="zh-CN"/>
        </w:rPr>
        <w:t>2</w:t>
      </w:r>
      <w:r>
        <w:t>.</w:t>
      </w:r>
      <w:r>
        <w:tab/>
      </w:r>
      <w:r>
        <w:rPr>
          <w:lang w:eastAsia="zh-CN"/>
        </w:rPr>
        <w:t xml:space="preserve">The location management server replies with a location area monitoring </w:t>
      </w:r>
      <w:proofErr w:type="spellStart"/>
      <w:r>
        <w:rPr>
          <w:lang w:eastAsia="zh-CN"/>
        </w:rPr>
        <w:t>un</w:t>
      </w:r>
      <w:r>
        <w:t>subscrbe</w:t>
      </w:r>
      <w:proofErr w:type="spellEnd"/>
      <w:r>
        <w:t xml:space="preserve"> </w:t>
      </w:r>
      <w:r>
        <w:rPr>
          <w:lang w:eastAsia="zh-CN"/>
        </w:rPr>
        <w:t xml:space="preserve">response indicating the subscription status. In the response message, the location management server includes the information as specified in </w:t>
      </w:r>
      <w:r>
        <w:t>Table </w:t>
      </w:r>
      <w:r>
        <w:rPr>
          <w:lang w:eastAsia="zh-CN"/>
        </w:rPr>
        <w:t>9.3</w:t>
      </w:r>
      <w:r>
        <w:t>.2.20</w:t>
      </w:r>
      <w:r>
        <w:rPr>
          <w:lang w:eastAsia="zh-CN"/>
        </w:rPr>
        <w:t>-</w:t>
      </w:r>
      <w:r>
        <w:t>1.</w:t>
      </w:r>
    </w:p>
    <w:p w14:paraId="109FB855" w14:textId="77777777" w:rsidR="009045DE" w:rsidRDefault="009045DE" w:rsidP="009045DE">
      <w:pPr>
        <w:pStyle w:val="4"/>
      </w:pPr>
      <w:bookmarkStart w:id="303" w:name="_Toc178163039"/>
      <w:r>
        <w:t>9.3.12.4</w:t>
      </w:r>
      <w:r>
        <w:tab/>
        <w:t xml:space="preserve">Location area </w:t>
      </w:r>
      <w:r>
        <w:rPr>
          <w:lang w:eastAsia="zh-CN"/>
        </w:rPr>
        <w:t xml:space="preserve">monitoring </w:t>
      </w:r>
      <w:r>
        <w:t>notification procedure</w:t>
      </w:r>
      <w:bookmarkEnd w:id="303"/>
    </w:p>
    <w:p w14:paraId="5A6F5CF5" w14:textId="77777777" w:rsidR="009045DE" w:rsidRDefault="009045DE" w:rsidP="009045DE">
      <w:pPr>
        <w:rPr>
          <w:lang w:eastAsia="zh-CN"/>
        </w:rPr>
      </w:pPr>
      <w:r>
        <w:rPr>
          <w:lang w:eastAsia="zh-CN"/>
        </w:rPr>
        <w:t xml:space="preserve">Figure </w:t>
      </w:r>
      <w:r>
        <w:t>9.3.12.4</w:t>
      </w:r>
      <w:r>
        <w:rPr>
          <w:lang w:eastAsia="zh-CN"/>
        </w:rPr>
        <w:t xml:space="preserve">-1 illustrates the </w:t>
      </w:r>
      <w:proofErr w:type="gramStart"/>
      <w:r>
        <w:rPr>
          <w:lang w:eastAsia="zh-CN"/>
        </w:rPr>
        <w:t>high level</w:t>
      </w:r>
      <w:proofErr w:type="gramEnd"/>
      <w:r>
        <w:rPr>
          <w:lang w:eastAsia="zh-CN"/>
        </w:rPr>
        <w:t xml:space="preserve"> procedure of location area monitoring notification. The same procedure can be applied for location management client and other SEAL servers who have subscribe to the list of the UEs moving in or moving out of the specific location area.</w:t>
      </w:r>
    </w:p>
    <w:p w14:paraId="7D4E192A" w14:textId="13ECEF19" w:rsidR="009045DE" w:rsidRDefault="009045DE" w:rsidP="009045DE">
      <w:pPr>
        <w:rPr>
          <w:lang w:eastAsia="zh-CN"/>
        </w:rPr>
      </w:pPr>
      <w:r>
        <w:rPr>
          <w:lang w:eastAsia="zh-CN"/>
        </w:rPr>
        <w:t xml:space="preserve">The procedure can also be applied for Geofencing service which requests the </w:t>
      </w:r>
      <w:del w:id="304" w:author="Huawei#64" w:date="2024-11-11T17:32:00Z">
        <w:r w:rsidDel="009045DE">
          <w:rPr>
            <w:lang w:eastAsia="zh-CN"/>
          </w:rPr>
          <w:delText>LM server</w:delText>
        </w:r>
      </w:del>
      <w:ins w:id="305" w:author="Huawei#64" w:date="2024-11-11T17:32:00Z">
        <w:r>
          <w:rPr>
            <w:lang w:eastAsia="zh-CN"/>
          </w:rPr>
          <w:t>location management server</w:t>
        </w:r>
      </w:ins>
      <w:r>
        <w:rPr>
          <w:lang w:eastAsia="zh-CN"/>
        </w:rPr>
        <w:t xml:space="preserve"> to report the </w:t>
      </w:r>
      <w:bookmarkStart w:id="306" w:name="OLE_LINK37"/>
      <w:bookmarkStart w:id="307" w:name="OLE_LINK36"/>
      <w:r>
        <w:rPr>
          <w:rFonts w:eastAsia="宋体"/>
          <w:lang w:eastAsia="zh-CN"/>
        </w:rPr>
        <w:t>Geofencing monitoring events</w:t>
      </w:r>
      <w:bookmarkEnd w:id="306"/>
      <w:bookmarkEnd w:id="307"/>
      <w:r>
        <w:rPr>
          <w:lang w:eastAsia="zh-CN"/>
        </w:rPr>
        <w:t>.</w:t>
      </w:r>
    </w:p>
    <w:bookmarkStart w:id="308" w:name="OLE_LINK179"/>
    <w:bookmarkStart w:id="309" w:name="OLE_LINK178"/>
    <w:p w14:paraId="38284B42" w14:textId="77777777" w:rsidR="009045DE" w:rsidRDefault="009045DE" w:rsidP="009045DE">
      <w:pPr>
        <w:pStyle w:val="TH"/>
        <w:rPr>
          <w:lang w:eastAsia="zh-CN"/>
        </w:rPr>
      </w:pPr>
      <w:r>
        <w:rPr>
          <w:rFonts w:ascii="Times New Roman" w:hAnsi="Times New Roman"/>
        </w:rPr>
        <w:object w:dxaOrig="5145" w:dyaOrig="3120" w14:anchorId="72A5AB3A">
          <v:shape id="_x0000_i1034" type="#_x0000_t75" style="width:257.15pt;height:155.85pt" o:ole="">
            <v:imagedata r:id="rId30" o:title=""/>
          </v:shape>
          <o:OLEObject Type="Embed" ProgID="Visio.Drawing.11" ShapeID="_x0000_i1034" DrawAspect="Content" ObjectID="_1792864556" r:id="rId31"/>
        </w:object>
      </w:r>
      <w:bookmarkEnd w:id="308"/>
      <w:bookmarkEnd w:id="309"/>
    </w:p>
    <w:p w14:paraId="7CDBE523" w14:textId="77777777" w:rsidR="009045DE" w:rsidRDefault="009045DE" w:rsidP="009045DE">
      <w:pPr>
        <w:pStyle w:val="TF"/>
        <w:rPr>
          <w:lang w:eastAsia="zh-CN"/>
        </w:rPr>
      </w:pPr>
      <w:r>
        <w:rPr>
          <w:lang w:eastAsia="zh-CN"/>
        </w:rPr>
        <w:t xml:space="preserve">Figure </w:t>
      </w:r>
      <w:r>
        <w:t>9.3.12.4</w:t>
      </w:r>
      <w:r>
        <w:rPr>
          <w:lang w:eastAsia="zh-CN"/>
        </w:rPr>
        <w:t>-1: Location are monitoring notification procedure</w:t>
      </w:r>
    </w:p>
    <w:p w14:paraId="1AF25878" w14:textId="77777777" w:rsidR="009045DE" w:rsidRDefault="009045DE" w:rsidP="009045DE">
      <w:pPr>
        <w:pStyle w:val="B1"/>
        <w:rPr>
          <w:lang w:eastAsia="zh-CN"/>
        </w:rPr>
      </w:pPr>
      <w:r>
        <w:rPr>
          <w:lang w:eastAsia="zh-CN"/>
        </w:rPr>
        <w:t>1</w:t>
      </w:r>
      <w:r>
        <w:t>.</w:t>
      </w:r>
      <w:r>
        <w:tab/>
        <w:t xml:space="preserve">One of the events occurs at the location management server as specified in the subscribe request. The location management server identifies the UEs which are moved into the area or moved out of the area based on their location data and time stamp of the location. The LMS may report the list of all UEs in the given location or UEs moved in and moved out. </w:t>
      </w:r>
    </w:p>
    <w:p w14:paraId="5E38A4AC" w14:textId="6AC66596" w:rsidR="009045DE" w:rsidRDefault="009045DE" w:rsidP="009045DE">
      <w:pPr>
        <w:pStyle w:val="B1"/>
        <w:ind w:firstLine="0"/>
        <w:rPr>
          <w:lang w:eastAsia="zh-CN"/>
        </w:rPr>
      </w:pPr>
      <w:r>
        <w:rPr>
          <w:lang w:eastAsia="zh-CN"/>
        </w:rPr>
        <w:t xml:space="preserve">When the Geofencing service is triggered, the </w:t>
      </w:r>
      <w:del w:id="310" w:author="Huawei#64" w:date="2024-11-11T17:44:00Z">
        <w:r w:rsidDel="008D4A26">
          <w:rPr>
            <w:lang w:eastAsia="zh-CN"/>
          </w:rPr>
          <w:delText>LM Server</w:delText>
        </w:r>
      </w:del>
      <w:ins w:id="311" w:author="Huawei#64" w:date="2024-11-11T17:44:00Z">
        <w:r w:rsidR="008D4A26">
          <w:rPr>
            <w:lang w:eastAsia="zh-CN"/>
          </w:rPr>
          <w:t>location management server</w:t>
        </w:r>
      </w:ins>
      <w:r>
        <w:rPr>
          <w:lang w:eastAsia="zh-CN"/>
        </w:rPr>
        <w:t xml:space="preserve"> also checks whether the UE is inside/outside the area based on the location information criteria as defined in Table 9.3.2.14-1 and the received UE location data. Further, the LM Server statistics and reports the Geofencing monitoring events (e.g. the list of UEs moving in/out of the location area, the number of UEs moving in/out of the location area, the time period of UEs enter/leave the location area, etc.) to the VAL server.</w:t>
      </w:r>
    </w:p>
    <w:p w14:paraId="3E12335A" w14:textId="77777777" w:rsidR="009045DE" w:rsidRDefault="009045DE" w:rsidP="009045DE">
      <w:pPr>
        <w:pStyle w:val="B1"/>
      </w:pPr>
      <w:r>
        <w:rPr>
          <w:lang w:eastAsia="zh-CN"/>
        </w:rPr>
        <w:t>2</w:t>
      </w:r>
      <w:r>
        <w:t>.</w:t>
      </w:r>
      <w:r>
        <w:tab/>
      </w:r>
      <w:r>
        <w:rPr>
          <w:lang w:eastAsia="zh-CN"/>
        </w:rPr>
        <w:t xml:space="preserve">The location management </w:t>
      </w:r>
      <w:r>
        <w:t xml:space="preserve">server </w:t>
      </w:r>
      <w:r>
        <w:rPr>
          <w:lang w:eastAsia="zh-CN"/>
        </w:rPr>
        <w:t xml:space="preserve">sends a location area monitoring notification to the VAL server. In the notification message, the location management server includes the information as specified in </w:t>
      </w:r>
      <w:r>
        <w:t>Table </w:t>
      </w:r>
      <w:r>
        <w:rPr>
          <w:lang w:eastAsia="zh-CN"/>
        </w:rPr>
        <w:t>9.3</w:t>
      </w:r>
      <w:r>
        <w:t>.2.16</w:t>
      </w:r>
      <w:r>
        <w:rPr>
          <w:lang w:eastAsia="zh-CN"/>
        </w:rPr>
        <w:t>-</w:t>
      </w:r>
      <w:r>
        <w:t>1.</w:t>
      </w:r>
    </w:p>
    <w:p w14:paraId="5B48C781" w14:textId="442EC8DD" w:rsidR="009045DE" w:rsidRDefault="009045DE" w:rsidP="009045DE">
      <w:pPr>
        <w:pStyle w:val="B1"/>
        <w:ind w:left="644" w:firstLine="0"/>
        <w:rPr>
          <w:lang w:eastAsia="zh-CN"/>
        </w:rPr>
      </w:pPr>
      <w:r>
        <w:rPr>
          <w:lang w:eastAsia="zh-CN"/>
        </w:rPr>
        <w:t xml:space="preserve">If the </w:t>
      </w:r>
      <w:del w:id="312" w:author="Huawei#64" w:date="2024-11-11T17:32:00Z">
        <w:r w:rsidDel="009045DE">
          <w:rPr>
            <w:lang w:eastAsia="zh-CN"/>
          </w:rPr>
          <w:delText>LM server</w:delText>
        </w:r>
      </w:del>
      <w:ins w:id="313" w:author="Huawei#64" w:date="2024-11-11T17:32:00Z">
        <w:r>
          <w:rPr>
            <w:lang w:eastAsia="zh-CN"/>
          </w:rPr>
          <w:t>location management server</w:t>
        </w:r>
      </w:ins>
      <w:r>
        <w:rPr>
          <w:lang w:eastAsia="zh-CN"/>
        </w:rPr>
        <w:t xml:space="preserve"> didn't obtain any UE location information due to UE issues or network issues in step 1, it informs the VAL server with the proper reason (</w:t>
      </w:r>
      <w:bookmarkStart w:id="314" w:name="OLE_LINK484"/>
      <w:bookmarkStart w:id="315" w:name="OLE_LINK483"/>
      <w:r>
        <w:rPr>
          <w:lang w:eastAsia="zh-CN"/>
        </w:rPr>
        <w:t>e.g., "UE cannot be connected"</w:t>
      </w:r>
      <w:bookmarkEnd w:id="314"/>
      <w:bookmarkEnd w:id="315"/>
      <w:r>
        <w:rPr>
          <w:lang w:eastAsia="zh-CN"/>
        </w:rPr>
        <w:t>) in the notification report.</w:t>
      </w:r>
    </w:p>
    <w:p w14:paraId="121A8877" w14:textId="1067AC2C" w:rsidR="009045DE" w:rsidRDefault="009045DE" w:rsidP="009045DE">
      <w:pPr>
        <w:pStyle w:val="B1"/>
        <w:rPr>
          <w:lang w:eastAsia="zh-CN"/>
        </w:rPr>
      </w:pPr>
      <w:r>
        <w:rPr>
          <w:lang w:eastAsia="zh-CN"/>
        </w:rPr>
        <w:lastRenderedPageBreak/>
        <w:t>3.</w:t>
      </w:r>
      <w:r>
        <w:rPr>
          <w:lang w:eastAsia="zh-CN"/>
        </w:rPr>
        <w:tab/>
        <w:t xml:space="preserve">After received the Geofencing information report from the </w:t>
      </w:r>
      <w:del w:id="316" w:author="Huawei#64" w:date="2024-11-11T17:44:00Z">
        <w:r w:rsidDel="008D4A26">
          <w:rPr>
            <w:lang w:eastAsia="zh-CN"/>
          </w:rPr>
          <w:delText>LM Server</w:delText>
        </w:r>
      </w:del>
      <w:ins w:id="317" w:author="Huawei#64" w:date="2024-11-11T17:44:00Z">
        <w:r w:rsidR="008D4A26">
          <w:rPr>
            <w:lang w:eastAsia="zh-CN"/>
          </w:rPr>
          <w:t>location management server</w:t>
        </w:r>
      </w:ins>
      <w:r>
        <w:rPr>
          <w:lang w:eastAsia="zh-CN"/>
        </w:rPr>
        <w:t>, the VAL server may take some actions to inform the VAL UE (e.g. send the alarms or warnings to the UE).</w:t>
      </w:r>
    </w:p>
    <w:p w14:paraId="1EF20696" w14:textId="77777777" w:rsidR="009045DE" w:rsidRDefault="009045DE" w:rsidP="009045DE">
      <w:pPr>
        <w:pStyle w:val="NO"/>
      </w:pPr>
      <w:r>
        <w:t>NOTE:</w:t>
      </w:r>
      <w:r>
        <w:tab/>
        <w:t xml:space="preserve">The </w:t>
      </w:r>
      <w:r>
        <w:rPr>
          <w:lang w:eastAsia="zh-CN"/>
        </w:rPr>
        <w:t xml:space="preserve">step 3 </w:t>
      </w:r>
      <w:r>
        <w:t>is out of 3GPP scope.</w:t>
      </w:r>
    </w:p>
    <w:p w14:paraId="0B9B32B0" w14:textId="77777777" w:rsidR="009045DE" w:rsidRPr="009045DE" w:rsidRDefault="009045DE" w:rsidP="009045DE"/>
    <w:p w14:paraId="5A02246A" w14:textId="27D00487" w:rsidR="004A5970" w:rsidRDefault="004A5970" w:rsidP="004A5970">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2C9ADD2B" w14:textId="77777777" w:rsidR="009045DE" w:rsidRDefault="009045DE" w:rsidP="009045DE">
      <w:pPr>
        <w:pStyle w:val="4"/>
        <w:rPr>
          <w:lang w:eastAsia="zh-CN"/>
        </w:rPr>
      </w:pPr>
      <w:bookmarkStart w:id="318" w:name="_Toc178163052"/>
      <w:r>
        <w:t>9.</w:t>
      </w:r>
      <w:r>
        <w:rPr>
          <w:lang w:eastAsia="zh-CN"/>
        </w:rPr>
        <w:t>3</w:t>
      </w:r>
      <w:r>
        <w:t>.14</w:t>
      </w:r>
      <w:r>
        <w:rPr>
          <w:lang w:eastAsia="zh-CN"/>
        </w:rPr>
        <w:t>.2</w:t>
      </w:r>
      <w:r>
        <w:tab/>
      </w:r>
      <w:r>
        <w:rPr>
          <w:lang w:eastAsia="zh-CN"/>
        </w:rPr>
        <w:t>Procedure of Location profiling for location service</w:t>
      </w:r>
      <w:bookmarkEnd w:id="318"/>
    </w:p>
    <w:p w14:paraId="4C237477" w14:textId="77777777" w:rsidR="009045DE" w:rsidRDefault="009045DE" w:rsidP="009045DE">
      <w:pPr>
        <w:jc w:val="both"/>
      </w:pPr>
      <w:r>
        <w:t xml:space="preserve">The procedure includes the translation of the vertical request to a </w:t>
      </w:r>
      <w:r>
        <w:rPr>
          <w:lang w:eastAsia="zh-CN"/>
        </w:rPr>
        <w:t>l</w:t>
      </w:r>
      <w:r>
        <w:t>ocation profile and the</w:t>
      </w:r>
      <w:r>
        <w:rPr>
          <w:lang w:eastAsia="zh-CN"/>
        </w:rPr>
        <w:t xml:space="preserve"> </w:t>
      </w:r>
      <w:bookmarkStart w:id="319" w:name="OLE_LINK10"/>
      <w:bookmarkStart w:id="320" w:name="OLE_LINK9"/>
      <w:r>
        <w:t>deriv</w:t>
      </w:r>
      <w:r>
        <w:rPr>
          <w:lang w:eastAsia="zh-CN"/>
        </w:rPr>
        <w:t>ation</w:t>
      </w:r>
      <w:bookmarkEnd w:id="319"/>
      <w:bookmarkEnd w:id="320"/>
      <w:r>
        <w:t xml:space="preserve"> </w:t>
      </w:r>
      <w:r>
        <w:rPr>
          <w:lang w:eastAsia="zh-CN"/>
        </w:rPr>
        <w:t xml:space="preserve">of </w:t>
      </w:r>
      <w:r>
        <w:t xml:space="preserve">the requested location </w:t>
      </w:r>
      <w:r>
        <w:rPr>
          <w:lang w:eastAsia="zh-CN"/>
        </w:rPr>
        <w:t xml:space="preserve">information </w:t>
      </w:r>
      <w:r>
        <w:t xml:space="preserve">report. </w:t>
      </w:r>
    </w:p>
    <w:p w14:paraId="0737DBC4" w14:textId="37CDA170" w:rsidR="009045DE" w:rsidRDefault="009045DE" w:rsidP="009045DE">
      <w:pPr>
        <w:rPr>
          <w:lang w:eastAsia="zh-CN"/>
        </w:rPr>
      </w:pPr>
      <w:r>
        <w:rPr>
          <w:lang w:eastAsia="zh-CN"/>
        </w:rPr>
        <w:t xml:space="preserve">Pre-condition: The </w:t>
      </w:r>
      <w:del w:id="321" w:author="Huawei#64" w:date="2024-11-11T17:37:00Z">
        <w:r w:rsidDel="009045DE">
          <w:rPr>
            <w:noProof/>
            <w:lang w:eastAsia="zh-CN"/>
          </w:rPr>
          <w:delText>Location Management Server</w:delText>
        </w:r>
      </w:del>
      <w:ins w:id="322" w:author="Huawei#64" w:date="2024-11-11T17:37:00Z">
        <w:r>
          <w:rPr>
            <w:noProof/>
            <w:lang w:eastAsia="zh-CN"/>
          </w:rPr>
          <w:t>location management server</w:t>
        </w:r>
      </w:ins>
      <w:r>
        <w:rPr>
          <w:noProof/>
          <w:lang w:eastAsia="zh-CN"/>
        </w:rPr>
        <w:t xml:space="preserve"> </w:t>
      </w:r>
      <w:r>
        <w:rPr>
          <w:lang w:eastAsia="zh-CN"/>
        </w:rPr>
        <w:t xml:space="preserve">has </w:t>
      </w:r>
      <w:r>
        <w:rPr>
          <w:lang w:eastAsia="ko-KR"/>
        </w:rPr>
        <w:t>configure</w:t>
      </w:r>
      <w:r>
        <w:rPr>
          <w:lang w:eastAsia="zh-CN"/>
        </w:rPr>
        <w:t>d</w:t>
      </w:r>
      <w:r>
        <w:rPr>
          <w:lang w:eastAsia="ko-KR"/>
        </w:rPr>
        <w:t xml:space="preserve"> a set of</w:t>
      </w:r>
      <w:r>
        <w:rPr>
          <w:lang w:eastAsia="zh-CN"/>
        </w:rPr>
        <w:t xml:space="preserve"> </w:t>
      </w:r>
      <w:r>
        <w:rPr>
          <w:lang w:eastAsia="ko-KR"/>
        </w:rPr>
        <w:t>location service profiles</w:t>
      </w:r>
      <w:r>
        <w:rPr>
          <w:lang w:eastAsia="zh-CN"/>
        </w:rPr>
        <w:t>.</w:t>
      </w:r>
    </w:p>
    <w:p w14:paraId="04F69C37" w14:textId="77777777" w:rsidR="009045DE" w:rsidRDefault="009045DE" w:rsidP="009045DE">
      <w:pPr>
        <w:pStyle w:val="TH"/>
        <w:rPr>
          <w:lang w:eastAsia="zh-CN"/>
        </w:rPr>
      </w:pPr>
      <w:r>
        <w:object w:dxaOrig="9660" w:dyaOrig="7500" w14:anchorId="6098C9D2">
          <v:shape id="_x0000_i1035" type="#_x0000_t75" style="width:483.05pt;height:375.05pt" o:ole="">
            <v:imagedata r:id="rId32" o:title=""/>
          </v:shape>
          <o:OLEObject Type="Embed" ProgID="Visio.Drawing.11" ShapeID="_x0000_i1035" DrawAspect="Content" ObjectID="_1792864557" r:id="rId33"/>
        </w:object>
      </w:r>
    </w:p>
    <w:p w14:paraId="03D38B54" w14:textId="77777777" w:rsidR="009045DE" w:rsidRDefault="009045DE" w:rsidP="009045DE">
      <w:pPr>
        <w:pStyle w:val="TF"/>
        <w:rPr>
          <w:lang w:eastAsia="zh-CN"/>
        </w:rPr>
      </w:pPr>
      <w:r>
        <w:t>Figure 9.3.14</w:t>
      </w:r>
      <w:r>
        <w:rPr>
          <w:lang w:eastAsia="zh-CN"/>
        </w:rPr>
        <w:t>.2</w:t>
      </w:r>
      <w:r>
        <w:t>-1: Location profiling for location derivation and exposure</w:t>
      </w:r>
    </w:p>
    <w:p w14:paraId="6594C278" w14:textId="45A110A5" w:rsidR="009045DE" w:rsidRDefault="009045DE" w:rsidP="009045DE">
      <w:pPr>
        <w:pStyle w:val="B1"/>
        <w:rPr>
          <w:lang w:eastAsia="zh-CN"/>
        </w:rPr>
      </w:pPr>
      <w:r>
        <w:rPr>
          <w:lang w:eastAsia="zh-CN"/>
        </w:rPr>
        <w:t>1</w:t>
      </w:r>
      <w:r>
        <w:rPr>
          <w:lang w:eastAsia="ko-KR"/>
        </w:rPr>
        <w:t>.</w:t>
      </w:r>
      <w:r>
        <w:rPr>
          <w:lang w:eastAsia="ko-KR"/>
        </w:rPr>
        <w:tab/>
        <w:t xml:space="preserve">The </w:t>
      </w:r>
      <w:ins w:id="323" w:author="Huawei#64" w:date="2024-11-11T17:44:00Z">
        <w:r w:rsidR="008D4A26">
          <w:rPr>
            <w:noProof/>
            <w:lang w:eastAsia="zh-CN"/>
          </w:rPr>
          <w:t>location management server</w:t>
        </w:r>
      </w:ins>
      <w:del w:id="324" w:author="Huawei#64" w:date="2024-11-11T17:44:00Z">
        <w:r w:rsidDel="008D4A26">
          <w:rPr>
            <w:lang w:eastAsia="zh-CN"/>
          </w:rPr>
          <w:delText>LM Server</w:delText>
        </w:r>
      </w:del>
      <w:r>
        <w:rPr>
          <w:lang w:eastAsia="zh-CN"/>
        </w:rPr>
        <w:t xml:space="preserve"> </w:t>
      </w:r>
      <w:r>
        <w:rPr>
          <w:lang w:eastAsia="ko-KR"/>
        </w:rPr>
        <w:t xml:space="preserve">receives a location </w:t>
      </w:r>
      <w:r>
        <w:rPr>
          <w:lang w:eastAsia="zh-CN"/>
        </w:rPr>
        <w:t>reporting trigger</w:t>
      </w:r>
      <w:r>
        <w:rPr>
          <w:lang w:eastAsia="ko-KR"/>
        </w:rPr>
        <w:t xml:space="preserve"> from VAL server</w:t>
      </w:r>
      <w:r>
        <w:rPr>
          <w:lang w:eastAsia="zh-CN"/>
        </w:rPr>
        <w:t xml:space="preserve"> and activates a location reporting procedure as defined in clause 9.3.5.</w:t>
      </w:r>
    </w:p>
    <w:p w14:paraId="16F57533" w14:textId="7A11D8C6" w:rsidR="009045DE" w:rsidRDefault="009045DE" w:rsidP="009045DE">
      <w:pPr>
        <w:pStyle w:val="B1"/>
        <w:rPr>
          <w:lang w:eastAsia="ko-KR"/>
        </w:rPr>
      </w:pPr>
      <w:r>
        <w:rPr>
          <w:lang w:eastAsia="zh-CN"/>
        </w:rPr>
        <w:t>2</w:t>
      </w:r>
      <w:r>
        <w:rPr>
          <w:lang w:eastAsia="ko-KR"/>
        </w:rPr>
        <w:t>.</w:t>
      </w:r>
      <w:r>
        <w:rPr>
          <w:lang w:eastAsia="ko-KR"/>
        </w:rPr>
        <w:tab/>
        <w:t xml:space="preserve">The </w:t>
      </w:r>
      <w:del w:id="325" w:author="Huawei#64" w:date="2024-11-11T17:44:00Z">
        <w:r w:rsidDel="008D4A26">
          <w:rPr>
            <w:lang w:eastAsia="zh-CN"/>
          </w:rPr>
          <w:delText xml:space="preserve">Fused </w:delText>
        </w:r>
      </w:del>
      <w:ins w:id="326" w:author="Huawei#64" w:date="2024-11-11T17:44:00Z">
        <w:r w:rsidR="008D4A26">
          <w:rPr>
            <w:lang w:eastAsia="zh-CN"/>
          </w:rPr>
          <w:t xml:space="preserve">fused </w:t>
        </w:r>
      </w:ins>
      <w:del w:id="327" w:author="Huawei#64" w:date="2024-11-11T17:44:00Z">
        <w:r w:rsidDel="008D4A26">
          <w:rPr>
            <w:lang w:eastAsia="zh-CN"/>
          </w:rPr>
          <w:delText xml:space="preserve">Location </w:delText>
        </w:r>
      </w:del>
      <w:ins w:id="328" w:author="Huawei#64" w:date="2024-11-11T17:44:00Z">
        <w:r w:rsidR="008D4A26">
          <w:rPr>
            <w:lang w:eastAsia="zh-CN"/>
          </w:rPr>
          <w:t xml:space="preserve">location </w:t>
        </w:r>
      </w:ins>
      <w:del w:id="329" w:author="Huawei#64" w:date="2024-11-11T17:44:00Z">
        <w:r w:rsidDel="008D4A26">
          <w:rPr>
            <w:lang w:eastAsia="zh-CN"/>
          </w:rPr>
          <w:delText>Function</w:delText>
        </w:r>
        <w:r w:rsidDel="008D4A26">
          <w:rPr>
            <w:lang w:eastAsia="ko-KR"/>
          </w:rPr>
          <w:delText xml:space="preserve"> </w:delText>
        </w:r>
      </w:del>
      <w:bookmarkStart w:id="330" w:name="OLE_LINK20"/>
      <w:bookmarkStart w:id="331" w:name="OLE_LINK19"/>
      <w:ins w:id="332" w:author="Huawei#64" w:date="2024-11-11T17:44:00Z">
        <w:r w:rsidR="008D4A26">
          <w:rPr>
            <w:lang w:eastAsia="zh-CN"/>
          </w:rPr>
          <w:t>function</w:t>
        </w:r>
        <w:r w:rsidR="008D4A26">
          <w:rPr>
            <w:lang w:eastAsia="ko-KR"/>
          </w:rPr>
          <w:t xml:space="preserve"> </w:t>
        </w:r>
      </w:ins>
      <w:r>
        <w:rPr>
          <w:lang w:eastAsia="ko-KR"/>
        </w:rPr>
        <w:t xml:space="preserve">determines a mapping of the </w:t>
      </w:r>
      <w:r>
        <w:rPr>
          <w:lang w:eastAsia="zh-CN"/>
        </w:rPr>
        <w:t>vertical location services</w:t>
      </w:r>
      <w:r>
        <w:rPr>
          <w:lang w:eastAsia="ko-KR"/>
        </w:rPr>
        <w:t xml:space="preserve"> to a location service profile based on the location request </w:t>
      </w:r>
      <w:r>
        <w:rPr>
          <w:lang w:eastAsia="zh-CN"/>
        </w:rPr>
        <w:t>information, the location profiles and</w:t>
      </w:r>
      <w:bookmarkEnd w:id="330"/>
      <w:bookmarkEnd w:id="331"/>
      <w:r>
        <w:rPr>
          <w:lang w:eastAsia="zh-CN"/>
        </w:rPr>
        <w:t xml:space="preserve"> the location capability of VAL UE which registered to the </w:t>
      </w:r>
      <w:ins w:id="333" w:author="Huawei#64" w:date="2024-11-11T17:45:00Z">
        <w:r w:rsidR="008D4A26">
          <w:rPr>
            <w:noProof/>
            <w:lang w:eastAsia="zh-CN"/>
          </w:rPr>
          <w:t>location management server</w:t>
        </w:r>
      </w:ins>
      <w:del w:id="334" w:author="Huawei#64" w:date="2024-11-11T17:45:00Z">
        <w:r w:rsidDel="008D4A26">
          <w:rPr>
            <w:lang w:eastAsia="zh-CN"/>
          </w:rPr>
          <w:delText>LM Server</w:delText>
        </w:r>
      </w:del>
      <w:r>
        <w:rPr>
          <w:lang w:eastAsia="zh-CN"/>
        </w:rPr>
        <w:t xml:space="preserve"> before.</w:t>
      </w:r>
    </w:p>
    <w:p w14:paraId="619DE5D0" w14:textId="79813618" w:rsidR="009045DE" w:rsidRDefault="009045DE" w:rsidP="009045DE">
      <w:pPr>
        <w:pStyle w:val="B1"/>
        <w:rPr>
          <w:color w:val="FF0000"/>
          <w:lang w:eastAsia="zh-CN"/>
        </w:rPr>
      </w:pPr>
      <w:r>
        <w:rPr>
          <w:lang w:eastAsia="zh-CN"/>
        </w:rPr>
        <w:t>3</w:t>
      </w:r>
      <w:r>
        <w:rPr>
          <w:lang w:eastAsia="ko-KR"/>
        </w:rPr>
        <w:t xml:space="preserve">a. The </w:t>
      </w:r>
      <w:ins w:id="335" w:author="Huawei#64" w:date="2024-11-11T17:45:00Z">
        <w:r w:rsidR="008D4A26">
          <w:rPr>
            <w:noProof/>
            <w:lang w:eastAsia="zh-CN"/>
          </w:rPr>
          <w:t>location management server</w:t>
        </w:r>
      </w:ins>
      <w:del w:id="336" w:author="Huawei#64" w:date="2024-11-11T17:45:00Z">
        <w:r w:rsidDel="008D4A26">
          <w:rPr>
            <w:lang w:eastAsia="zh-CN"/>
          </w:rPr>
          <w:delText>LM Server</w:delText>
        </w:r>
      </w:del>
      <w:r>
        <w:rPr>
          <w:lang w:eastAsia="ko-KR"/>
        </w:rPr>
        <w:t xml:space="preserve"> requests from the</w:t>
      </w:r>
      <w:r>
        <w:rPr>
          <w:lang w:eastAsia="zh-CN"/>
        </w:rPr>
        <w:t xml:space="preserve"> LMC</w:t>
      </w:r>
      <w:r>
        <w:rPr>
          <w:lang w:eastAsia="ko-KR"/>
        </w:rPr>
        <w:t xml:space="preserve"> </w:t>
      </w:r>
      <w:r>
        <w:rPr>
          <w:lang w:eastAsia="zh-CN"/>
        </w:rPr>
        <w:t xml:space="preserve">the </w:t>
      </w:r>
      <w:r>
        <w:rPr>
          <w:lang w:eastAsia="ko-KR"/>
        </w:rPr>
        <w:t>location</w:t>
      </w:r>
      <w:r>
        <w:rPr>
          <w:lang w:eastAsia="zh-CN"/>
        </w:rPr>
        <w:t xml:space="preserve"> information</w:t>
      </w:r>
      <w:r>
        <w:rPr>
          <w:lang w:eastAsia="ko-KR"/>
        </w:rPr>
        <w:t xml:space="preserve"> of the target VAL UE</w:t>
      </w:r>
      <w:r>
        <w:rPr>
          <w:lang w:eastAsia="zh-CN"/>
        </w:rPr>
        <w:t xml:space="preserve"> </w:t>
      </w:r>
      <w:r>
        <w:rPr>
          <w:lang w:eastAsia="ko-KR"/>
        </w:rPr>
        <w:t>optionally</w:t>
      </w:r>
      <w:r>
        <w:rPr>
          <w:lang w:eastAsia="zh-CN"/>
        </w:rPr>
        <w:t xml:space="preserve"> with </w:t>
      </w:r>
      <w:r>
        <w:rPr>
          <w:lang w:eastAsia="ko-KR"/>
        </w:rPr>
        <w:t>the</w:t>
      </w:r>
      <w:r>
        <w:rPr>
          <w:lang w:eastAsia="zh-CN"/>
        </w:rPr>
        <w:t xml:space="preserve"> requested location information (the access type, positioning method) based on the determined location profiles in </w:t>
      </w:r>
      <w:del w:id="337" w:author="Huawei#64" w:date="2024-11-11T17:32:00Z">
        <w:r w:rsidDel="009045DE">
          <w:rPr>
            <w:lang w:eastAsia="zh-CN"/>
          </w:rPr>
          <w:delText>LM server</w:delText>
        </w:r>
      </w:del>
      <w:ins w:id="338" w:author="Huawei#64" w:date="2024-11-11T17:32:00Z">
        <w:r>
          <w:rPr>
            <w:lang w:eastAsia="zh-CN"/>
          </w:rPr>
          <w:t>location management server</w:t>
        </w:r>
      </w:ins>
      <w:r>
        <w:rPr>
          <w:lang w:eastAsia="zh-CN"/>
        </w:rPr>
        <w:t xml:space="preserve"> obtained in step 2. </w:t>
      </w:r>
    </w:p>
    <w:p w14:paraId="018656ED" w14:textId="635C1E67" w:rsidR="009045DE" w:rsidRDefault="009045DE" w:rsidP="009045DE">
      <w:pPr>
        <w:pStyle w:val="B1"/>
        <w:rPr>
          <w:lang w:eastAsia="ko-KR"/>
        </w:rPr>
      </w:pPr>
      <w:r>
        <w:rPr>
          <w:lang w:eastAsia="zh-CN"/>
        </w:rPr>
        <w:lastRenderedPageBreak/>
        <w:t>3</w:t>
      </w:r>
      <w:r>
        <w:rPr>
          <w:lang w:eastAsia="ko-KR"/>
        </w:rPr>
        <w:t xml:space="preserve">b. The </w:t>
      </w:r>
      <w:ins w:id="339" w:author="Huawei#64" w:date="2024-11-11T17:45:00Z">
        <w:r w:rsidR="008D4A26">
          <w:rPr>
            <w:noProof/>
            <w:lang w:eastAsia="zh-CN"/>
          </w:rPr>
          <w:t>location management client</w:t>
        </w:r>
      </w:ins>
      <w:del w:id="340" w:author="Huawei#64" w:date="2024-11-11T17:45:00Z">
        <w:r w:rsidDel="008D4A26">
          <w:rPr>
            <w:lang w:eastAsia="zh-CN"/>
          </w:rPr>
          <w:delText>LM Client</w:delText>
        </w:r>
      </w:del>
      <w:r>
        <w:rPr>
          <w:lang w:eastAsia="zh-CN"/>
        </w:rPr>
        <w:t xml:space="preserve"> respond</w:t>
      </w:r>
      <w:r>
        <w:rPr>
          <w:lang w:eastAsia="ko-KR"/>
        </w:rPr>
        <w:t xml:space="preserve">s to the </w:t>
      </w:r>
      <w:ins w:id="341" w:author="Huawei#64" w:date="2024-11-11T17:45:00Z">
        <w:r w:rsidR="008D4A26">
          <w:rPr>
            <w:noProof/>
            <w:lang w:eastAsia="zh-CN"/>
          </w:rPr>
          <w:t>location management server</w:t>
        </w:r>
      </w:ins>
      <w:del w:id="342" w:author="Huawei#64" w:date="2024-11-11T17:45:00Z">
        <w:r w:rsidDel="008D4A26">
          <w:rPr>
            <w:lang w:eastAsia="zh-CN"/>
          </w:rPr>
          <w:delText>LM Server</w:delText>
        </w:r>
      </w:del>
      <w:r>
        <w:rPr>
          <w:lang w:eastAsia="zh-CN"/>
        </w:rPr>
        <w:t xml:space="preserve"> the </w:t>
      </w:r>
      <w:r>
        <w:rPr>
          <w:lang w:eastAsia="ko-KR"/>
        </w:rPr>
        <w:t xml:space="preserve">location </w:t>
      </w:r>
      <w:r>
        <w:rPr>
          <w:lang w:eastAsia="zh-CN"/>
        </w:rPr>
        <w:t>report</w:t>
      </w:r>
      <w:r>
        <w:rPr>
          <w:lang w:eastAsia="ko-KR"/>
        </w:rPr>
        <w:t xml:space="preserve"> based on the request.</w:t>
      </w:r>
    </w:p>
    <w:p w14:paraId="19C166F7" w14:textId="368B6941" w:rsidR="009045DE" w:rsidRDefault="009045DE" w:rsidP="009045DE">
      <w:pPr>
        <w:pStyle w:val="B1"/>
        <w:rPr>
          <w:lang w:eastAsia="ko-KR"/>
        </w:rPr>
      </w:pPr>
      <w:r>
        <w:rPr>
          <w:lang w:eastAsia="zh-CN"/>
        </w:rPr>
        <w:t>4</w:t>
      </w:r>
      <w:r>
        <w:rPr>
          <w:lang w:eastAsia="ko-KR"/>
        </w:rPr>
        <w:t>.</w:t>
      </w:r>
      <w:r>
        <w:rPr>
          <w:lang w:eastAsia="ko-KR"/>
        </w:rPr>
        <w:tab/>
        <w:t xml:space="preserve">The </w:t>
      </w:r>
      <w:ins w:id="343" w:author="Huawei#64" w:date="2024-11-11T17:45:00Z">
        <w:r w:rsidR="008D4A26">
          <w:rPr>
            <w:noProof/>
            <w:lang w:eastAsia="zh-CN"/>
          </w:rPr>
          <w:t>location management server</w:t>
        </w:r>
      </w:ins>
      <w:del w:id="344" w:author="Huawei#64" w:date="2024-11-11T17:45:00Z">
        <w:r w:rsidDel="008D4A26">
          <w:rPr>
            <w:lang w:eastAsia="zh-CN"/>
          </w:rPr>
          <w:delText>LM Server</w:delText>
        </w:r>
      </w:del>
      <w:r>
        <w:rPr>
          <w:lang w:eastAsia="zh-CN"/>
        </w:rPr>
        <w:t xml:space="preserve"> </w:t>
      </w:r>
      <w:r>
        <w:rPr>
          <w:lang w:eastAsia="ko-KR"/>
        </w:rPr>
        <w:t>performs a location</w:t>
      </w:r>
      <w:r>
        <w:rPr>
          <w:lang w:eastAsia="zh-CN"/>
        </w:rPr>
        <w:t xml:space="preserve"> information</w:t>
      </w:r>
      <w:r>
        <w:rPr>
          <w:lang w:eastAsia="ko-KR"/>
        </w:rPr>
        <w:t xml:space="preserve"> request to one or more of the following (based on the </w:t>
      </w:r>
      <w:r>
        <w:rPr>
          <w:lang w:eastAsia="zh-CN"/>
        </w:rPr>
        <w:t>l</w:t>
      </w:r>
      <w:r>
        <w:rPr>
          <w:lang w:eastAsia="ko-KR"/>
        </w:rPr>
        <w:t>ocation profile):</w:t>
      </w:r>
    </w:p>
    <w:p w14:paraId="2B97D34C" w14:textId="77777777" w:rsidR="009045DE" w:rsidRDefault="009045DE" w:rsidP="009045DE">
      <w:pPr>
        <w:pStyle w:val="B2"/>
        <w:rPr>
          <w:lang w:eastAsia="zh-CN"/>
        </w:rPr>
      </w:pPr>
      <w:r>
        <w:rPr>
          <w:lang w:eastAsia="ko-KR"/>
        </w:rPr>
        <w:t>-</w:t>
      </w:r>
      <w:r>
        <w:rPr>
          <w:lang w:eastAsia="ko-KR"/>
        </w:rPr>
        <w:tab/>
        <w:t>to GMLC directly or via NEF (</w:t>
      </w:r>
      <w:r>
        <w:rPr>
          <w:lang w:eastAsia="zh-CN"/>
        </w:rPr>
        <w:t xml:space="preserve">as defined in </w:t>
      </w:r>
      <w:r>
        <w:rPr>
          <w:lang w:eastAsia="ko-KR"/>
        </w:rPr>
        <w:t>TS 23.273 </w:t>
      </w:r>
      <w:r>
        <w:rPr>
          <w:lang w:eastAsia="zh-CN"/>
        </w:rPr>
        <w:t>[50]</w:t>
      </w:r>
      <w:r>
        <w:rPr>
          <w:lang w:eastAsia="ko-KR"/>
        </w:rPr>
        <w:t xml:space="preserve">), acting as AF. </w:t>
      </w:r>
    </w:p>
    <w:p w14:paraId="7A91C71C" w14:textId="77777777" w:rsidR="009045DE" w:rsidRDefault="009045DE" w:rsidP="009045DE">
      <w:pPr>
        <w:pStyle w:val="B2"/>
        <w:rPr>
          <w:lang w:eastAsia="zh-CN"/>
        </w:rPr>
      </w:pPr>
      <w:r>
        <w:rPr>
          <w:lang w:eastAsia="ko-KR"/>
        </w:rPr>
        <w:t>-</w:t>
      </w:r>
      <w:r>
        <w:rPr>
          <w:lang w:eastAsia="ko-KR"/>
        </w:rPr>
        <w:tab/>
        <w:t>to 3</w:t>
      </w:r>
      <w:r>
        <w:rPr>
          <w:vertAlign w:val="superscript"/>
          <w:lang w:eastAsia="ko-KR"/>
        </w:rPr>
        <w:t>rd</w:t>
      </w:r>
      <w:r>
        <w:rPr>
          <w:lang w:eastAsia="ko-KR"/>
        </w:rPr>
        <w:t xml:space="preserve"> party location servers</w:t>
      </w:r>
      <w:r>
        <w:rPr>
          <w:lang w:eastAsia="zh-CN"/>
        </w:rPr>
        <w:t>.</w:t>
      </w:r>
    </w:p>
    <w:p w14:paraId="45908415" w14:textId="5C0B0681" w:rsidR="009045DE" w:rsidRDefault="009045DE" w:rsidP="009045DE">
      <w:pPr>
        <w:pStyle w:val="B1"/>
        <w:rPr>
          <w:lang w:eastAsia="ko-KR"/>
        </w:rPr>
      </w:pPr>
      <w:r>
        <w:rPr>
          <w:lang w:eastAsia="zh-CN"/>
        </w:rPr>
        <w:t>5</w:t>
      </w:r>
      <w:r>
        <w:rPr>
          <w:lang w:eastAsia="ko-KR"/>
        </w:rPr>
        <w:t>.</w:t>
      </w:r>
      <w:r>
        <w:rPr>
          <w:lang w:eastAsia="ko-KR"/>
        </w:rPr>
        <w:tab/>
        <w:t xml:space="preserve">The </w:t>
      </w:r>
      <w:ins w:id="345" w:author="Huawei#64" w:date="2024-11-11T17:45:00Z">
        <w:r w:rsidR="008D4A26">
          <w:rPr>
            <w:lang w:eastAsia="zh-CN"/>
          </w:rPr>
          <w:t>f</w:t>
        </w:r>
      </w:ins>
      <w:del w:id="346" w:author="Huawei#64" w:date="2024-11-11T17:45:00Z">
        <w:r w:rsidDel="008D4A26">
          <w:rPr>
            <w:lang w:eastAsia="zh-CN"/>
          </w:rPr>
          <w:delText>F</w:delText>
        </w:r>
      </w:del>
      <w:r>
        <w:rPr>
          <w:lang w:eastAsia="zh-CN"/>
        </w:rPr>
        <w:t xml:space="preserve">used </w:t>
      </w:r>
      <w:del w:id="347" w:author="Huawei#64" w:date="2024-11-11T17:45:00Z">
        <w:r w:rsidDel="008D4A26">
          <w:rPr>
            <w:lang w:eastAsia="zh-CN"/>
          </w:rPr>
          <w:delText>L</w:delText>
        </w:r>
      </w:del>
      <w:ins w:id="348" w:author="Huawei#64" w:date="2024-11-11T17:45:00Z">
        <w:r w:rsidR="008D4A26">
          <w:rPr>
            <w:lang w:eastAsia="zh-CN"/>
          </w:rPr>
          <w:t>l</w:t>
        </w:r>
      </w:ins>
      <w:r>
        <w:rPr>
          <w:lang w:eastAsia="zh-CN"/>
        </w:rPr>
        <w:t xml:space="preserve">ocation </w:t>
      </w:r>
      <w:del w:id="349" w:author="Huawei#64" w:date="2024-11-11T17:45:00Z">
        <w:r w:rsidDel="008D4A26">
          <w:rPr>
            <w:lang w:eastAsia="zh-CN"/>
          </w:rPr>
          <w:delText>F</w:delText>
        </w:r>
      </w:del>
      <w:ins w:id="350" w:author="Huawei#64" w:date="2024-11-11T17:45:00Z">
        <w:r w:rsidR="008D4A26">
          <w:rPr>
            <w:lang w:eastAsia="zh-CN"/>
          </w:rPr>
          <w:t>f</w:t>
        </w:r>
      </w:ins>
      <w:r>
        <w:rPr>
          <w:lang w:eastAsia="zh-CN"/>
        </w:rPr>
        <w:t>unction</w:t>
      </w:r>
      <w:r>
        <w:rPr>
          <w:lang w:eastAsia="ko-KR"/>
        </w:rPr>
        <w:t xml:space="preserve"> calculates the location </w:t>
      </w:r>
      <w:r>
        <w:rPr>
          <w:lang w:eastAsia="zh-CN"/>
        </w:rPr>
        <w:t>information</w:t>
      </w:r>
      <w:r>
        <w:rPr>
          <w:lang w:eastAsia="ko-KR"/>
        </w:rPr>
        <w:t xml:space="preserve"> based on combin</w:t>
      </w:r>
      <w:r>
        <w:rPr>
          <w:lang w:eastAsia="zh-CN"/>
        </w:rPr>
        <w:t>ed</w:t>
      </w:r>
      <w:r>
        <w:rPr>
          <w:lang w:eastAsia="ko-KR"/>
        </w:rPr>
        <w:t xml:space="preserve"> location reports from step</w:t>
      </w:r>
      <w:r>
        <w:rPr>
          <w:lang w:eastAsia="zh-CN"/>
        </w:rPr>
        <w:t xml:space="preserve"> 3~4 </w:t>
      </w:r>
      <w:r>
        <w:rPr>
          <w:lang w:eastAsia="ko-KR"/>
        </w:rPr>
        <w:t>and</w:t>
      </w:r>
      <w:r>
        <w:rPr>
          <w:lang w:eastAsia="zh-CN"/>
        </w:rPr>
        <w:t xml:space="preserve"> </w:t>
      </w:r>
      <w:r>
        <w:rPr>
          <w:lang w:eastAsia="ko-KR"/>
        </w:rPr>
        <w:t xml:space="preserve">checks whether the </w:t>
      </w:r>
      <w:r>
        <w:rPr>
          <w:lang w:eastAsia="zh-CN"/>
        </w:rPr>
        <w:t>location reports</w:t>
      </w:r>
      <w:r>
        <w:rPr>
          <w:lang w:eastAsia="ko-KR"/>
        </w:rPr>
        <w:t xml:space="preserve"> fulfil the </w:t>
      </w:r>
      <w:r>
        <w:rPr>
          <w:lang w:eastAsia="zh-CN"/>
        </w:rPr>
        <w:t>l</w:t>
      </w:r>
      <w:r>
        <w:rPr>
          <w:lang w:eastAsia="ko-KR"/>
        </w:rPr>
        <w:t>ocation profile requirement</w:t>
      </w:r>
      <w:r>
        <w:rPr>
          <w:lang w:eastAsia="zh-CN"/>
        </w:rPr>
        <w:t>s.</w:t>
      </w:r>
      <w:r>
        <w:rPr>
          <w:lang w:eastAsia="ko-KR"/>
        </w:rPr>
        <w:t xml:space="preserve"> </w:t>
      </w:r>
    </w:p>
    <w:p w14:paraId="5427E215" w14:textId="1E3DFD04" w:rsidR="009045DE" w:rsidRDefault="009045DE" w:rsidP="009045DE">
      <w:pPr>
        <w:pStyle w:val="B1"/>
        <w:rPr>
          <w:lang w:eastAsia="ko-KR"/>
        </w:rPr>
      </w:pPr>
      <w:r>
        <w:rPr>
          <w:lang w:eastAsia="zh-CN"/>
        </w:rPr>
        <w:t>6</w:t>
      </w:r>
      <w:r>
        <w:rPr>
          <w:lang w:eastAsia="ko-KR"/>
        </w:rPr>
        <w:t>-</w:t>
      </w:r>
      <w:r>
        <w:rPr>
          <w:lang w:eastAsia="zh-CN"/>
        </w:rPr>
        <w:t>7</w:t>
      </w:r>
      <w:r>
        <w:rPr>
          <w:lang w:eastAsia="ko-KR"/>
        </w:rPr>
        <w:t>.</w:t>
      </w:r>
      <w:r>
        <w:rPr>
          <w:lang w:eastAsia="ko-KR"/>
        </w:rPr>
        <w:tab/>
        <w:t xml:space="preserve">If </w:t>
      </w:r>
      <w:r>
        <w:rPr>
          <w:lang w:eastAsia="zh-CN"/>
        </w:rPr>
        <w:t>the</w:t>
      </w:r>
      <w:r>
        <w:rPr>
          <w:lang w:eastAsia="ko-KR"/>
        </w:rPr>
        <w:t xml:space="preserve"> requirement</w:t>
      </w:r>
      <w:r>
        <w:rPr>
          <w:lang w:eastAsia="zh-CN"/>
        </w:rPr>
        <w:t>s</w:t>
      </w:r>
      <w:r>
        <w:rPr>
          <w:lang w:eastAsia="ko-KR"/>
        </w:rPr>
        <w:t xml:space="preserve"> </w:t>
      </w:r>
      <w:r>
        <w:rPr>
          <w:lang w:eastAsia="zh-CN"/>
        </w:rPr>
        <w:t>are</w:t>
      </w:r>
      <w:r>
        <w:rPr>
          <w:lang w:eastAsia="ko-KR"/>
        </w:rPr>
        <w:t xml:space="preserve"> not fulfilled, </w:t>
      </w:r>
      <w:r>
        <w:rPr>
          <w:lang w:eastAsia="zh-CN"/>
        </w:rPr>
        <w:t xml:space="preserve">the </w:t>
      </w:r>
      <w:ins w:id="351" w:author="Huawei#64" w:date="2024-11-11T17:45:00Z">
        <w:r w:rsidR="008D4A26">
          <w:rPr>
            <w:noProof/>
            <w:lang w:eastAsia="zh-CN"/>
          </w:rPr>
          <w:t>location management server</w:t>
        </w:r>
      </w:ins>
      <w:del w:id="352" w:author="Huawei#64" w:date="2024-11-11T17:45:00Z">
        <w:r w:rsidDel="008D4A26">
          <w:rPr>
            <w:lang w:eastAsia="zh-CN"/>
          </w:rPr>
          <w:delText>LM Server</w:delText>
        </w:r>
      </w:del>
      <w:r>
        <w:rPr>
          <w:lang w:eastAsia="ko-KR"/>
        </w:rPr>
        <w:t xml:space="preserve"> </w:t>
      </w:r>
      <w:bookmarkStart w:id="353" w:name="OLE_LINK24"/>
      <w:bookmarkStart w:id="354" w:name="OLE_LINK23"/>
      <w:r>
        <w:rPr>
          <w:lang w:eastAsia="zh-CN"/>
        </w:rPr>
        <w:t xml:space="preserve">will repeat the step 3~5 </w:t>
      </w:r>
      <w:r>
        <w:rPr>
          <w:lang w:eastAsia="ko-KR"/>
        </w:rPr>
        <w:t xml:space="preserve">iteratively </w:t>
      </w:r>
      <w:bookmarkEnd w:id="353"/>
      <w:bookmarkEnd w:id="354"/>
      <w:r>
        <w:rPr>
          <w:lang w:eastAsia="zh-CN"/>
        </w:rPr>
        <w:t xml:space="preserve">to </w:t>
      </w:r>
      <w:r>
        <w:rPr>
          <w:lang w:eastAsia="ko-KR"/>
        </w:rPr>
        <w:t>request location information and re-check whether the requirement</w:t>
      </w:r>
      <w:r>
        <w:rPr>
          <w:lang w:eastAsia="zh-CN"/>
        </w:rPr>
        <w:t>s</w:t>
      </w:r>
      <w:r>
        <w:rPr>
          <w:lang w:eastAsia="ko-KR"/>
        </w:rPr>
        <w:t xml:space="preserve"> </w:t>
      </w:r>
      <w:r>
        <w:rPr>
          <w:lang w:eastAsia="zh-CN"/>
        </w:rPr>
        <w:t>are</w:t>
      </w:r>
      <w:r>
        <w:rPr>
          <w:lang w:eastAsia="ko-KR"/>
        </w:rPr>
        <w:t xml:space="preserve"> met</w:t>
      </w:r>
      <w:r>
        <w:rPr>
          <w:lang w:eastAsia="zh-CN"/>
        </w:rPr>
        <w:t xml:space="preserve"> or not</w:t>
      </w:r>
      <w:r>
        <w:rPr>
          <w:lang w:eastAsia="ko-KR"/>
        </w:rPr>
        <w:t xml:space="preserve">. </w:t>
      </w:r>
    </w:p>
    <w:p w14:paraId="19193246" w14:textId="2D5A41CA" w:rsidR="009045DE" w:rsidRDefault="009045DE" w:rsidP="009045DE">
      <w:pPr>
        <w:pStyle w:val="B1"/>
        <w:rPr>
          <w:lang w:eastAsia="ko-KR"/>
        </w:rPr>
      </w:pPr>
      <w:r>
        <w:rPr>
          <w:lang w:eastAsia="zh-CN"/>
        </w:rPr>
        <w:t>8</w:t>
      </w:r>
      <w:r>
        <w:rPr>
          <w:lang w:eastAsia="ko-KR"/>
        </w:rPr>
        <w:t>.</w:t>
      </w:r>
      <w:r>
        <w:rPr>
          <w:lang w:eastAsia="ko-KR"/>
        </w:rPr>
        <w:tab/>
      </w:r>
      <w:r>
        <w:rPr>
          <w:lang w:eastAsia="zh-CN"/>
        </w:rPr>
        <w:t xml:space="preserve">If the </w:t>
      </w:r>
      <w:r>
        <w:rPr>
          <w:lang w:eastAsia="ko-KR"/>
        </w:rPr>
        <w:t>requirement</w:t>
      </w:r>
      <w:r>
        <w:rPr>
          <w:lang w:eastAsia="zh-CN"/>
        </w:rPr>
        <w:t>s</w:t>
      </w:r>
      <w:r>
        <w:rPr>
          <w:lang w:eastAsia="ko-KR"/>
        </w:rPr>
        <w:t xml:space="preserve"> </w:t>
      </w:r>
      <w:r>
        <w:rPr>
          <w:lang w:eastAsia="zh-CN"/>
        </w:rPr>
        <w:t>are</w:t>
      </w:r>
      <w:r>
        <w:rPr>
          <w:lang w:eastAsia="ko-KR"/>
        </w:rPr>
        <w:t xml:space="preserve"> fulfilled</w:t>
      </w:r>
      <w:r>
        <w:rPr>
          <w:lang w:eastAsia="zh-CN"/>
        </w:rPr>
        <w:t>,</w:t>
      </w:r>
      <w:r>
        <w:rPr>
          <w:lang w:eastAsia="ko-KR"/>
        </w:rPr>
        <w:t xml:space="preserve"> </w:t>
      </w:r>
      <w:r>
        <w:rPr>
          <w:lang w:eastAsia="zh-CN"/>
        </w:rPr>
        <w:t>t</w:t>
      </w:r>
      <w:r>
        <w:rPr>
          <w:lang w:eastAsia="ko-KR"/>
        </w:rPr>
        <w:t xml:space="preserve">he </w:t>
      </w:r>
      <w:ins w:id="355" w:author="Huawei#64" w:date="2024-11-11T17:45:00Z">
        <w:r w:rsidR="008D4A26">
          <w:rPr>
            <w:noProof/>
            <w:lang w:eastAsia="zh-CN"/>
          </w:rPr>
          <w:t>location management server</w:t>
        </w:r>
      </w:ins>
      <w:del w:id="356" w:author="Huawei#64" w:date="2024-11-11T17:45:00Z">
        <w:r w:rsidDel="008D4A26">
          <w:rPr>
            <w:lang w:eastAsia="zh-CN"/>
          </w:rPr>
          <w:delText>LM Server</w:delText>
        </w:r>
      </w:del>
      <w:r>
        <w:rPr>
          <w:lang w:eastAsia="zh-CN"/>
        </w:rPr>
        <w:t xml:space="preserve"> </w:t>
      </w:r>
      <w:r>
        <w:rPr>
          <w:lang w:eastAsia="ko-KR"/>
        </w:rPr>
        <w:t>sends t</w:t>
      </w:r>
      <w:r>
        <w:rPr>
          <w:lang w:eastAsia="zh-CN"/>
        </w:rPr>
        <w:t xml:space="preserve">he </w:t>
      </w:r>
      <w:r>
        <w:rPr>
          <w:lang w:eastAsia="ko-KR"/>
        </w:rPr>
        <w:t xml:space="preserve">location </w:t>
      </w:r>
      <w:r>
        <w:rPr>
          <w:lang w:eastAsia="zh-CN"/>
        </w:rPr>
        <w:t xml:space="preserve">information </w:t>
      </w:r>
      <w:r>
        <w:rPr>
          <w:lang w:eastAsia="ko-KR"/>
        </w:rPr>
        <w:t>report to the VAL server.</w:t>
      </w:r>
    </w:p>
    <w:p w14:paraId="76AA5775" w14:textId="77777777" w:rsidR="009045DE" w:rsidRDefault="009045DE" w:rsidP="009045DE">
      <w:pPr>
        <w:pStyle w:val="3"/>
        <w:rPr>
          <w:lang w:eastAsia="zh-CN"/>
        </w:rPr>
      </w:pPr>
      <w:bookmarkStart w:id="357" w:name="_Toc178163053"/>
      <w:r>
        <w:rPr>
          <w:lang w:eastAsia="zh-CN"/>
        </w:rPr>
        <w:t>9.3</w:t>
      </w:r>
      <w:r>
        <w:t>.15</w:t>
      </w:r>
      <w:r>
        <w:tab/>
      </w:r>
      <w:r>
        <w:rPr>
          <w:lang w:eastAsia="zh-CN"/>
        </w:rPr>
        <w:t>Location service registration procedure</w:t>
      </w:r>
      <w:bookmarkEnd w:id="357"/>
    </w:p>
    <w:p w14:paraId="7FEA0DE6" w14:textId="65D0FA25" w:rsidR="009045DE" w:rsidRDefault="009045DE" w:rsidP="009045DE">
      <w:pPr>
        <w:rPr>
          <w:lang w:eastAsia="zh-CN"/>
        </w:rPr>
      </w:pPr>
      <w:r>
        <w:rPr>
          <w:lang w:eastAsia="zh-CN"/>
        </w:rPr>
        <w:t xml:space="preserve">Before the </w:t>
      </w:r>
      <w:del w:id="358" w:author="Huawei#64" w:date="2024-11-11T17:36:00Z">
        <w:r w:rsidDel="009045DE">
          <w:rPr>
            <w:lang w:eastAsia="zh-CN"/>
          </w:rPr>
          <w:delText>Location Management Server</w:delText>
        </w:r>
      </w:del>
      <w:ins w:id="359" w:author="Huawei#64" w:date="2024-11-11T17:36:00Z">
        <w:r>
          <w:rPr>
            <w:lang w:eastAsia="zh-CN"/>
          </w:rPr>
          <w:t>location management server</w:t>
        </w:r>
      </w:ins>
      <w:r>
        <w:rPr>
          <w:lang w:eastAsia="zh-CN"/>
        </w:rPr>
        <w:t xml:space="preserve"> requesting the location information for the target UE, the </w:t>
      </w:r>
      <w:del w:id="360" w:author="Huawei#64" w:date="2024-11-11T17:37:00Z">
        <w:r w:rsidDel="009045DE">
          <w:rPr>
            <w:lang w:eastAsia="zh-CN"/>
          </w:rPr>
          <w:delText>Location Management Client</w:delText>
        </w:r>
      </w:del>
      <w:ins w:id="361" w:author="Huawei#64" w:date="2024-11-11T17:37:00Z">
        <w:r>
          <w:rPr>
            <w:lang w:eastAsia="zh-CN"/>
          </w:rPr>
          <w:t>location management client</w:t>
        </w:r>
      </w:ins>
      <w:r>
        <w:rPr>
          <w:lang w:eastAsia="zh-CN"/>
        </w:rPr>
        <w:t xml:space="preserve"> may </w:t>
      </w:r>
      <w:bookmarkStart w:id="362" w:name="OLE_LINK35"/>
      <w:bookmarkStart w:id="363" w:name="OLE_LINK34"/>
      <w:r>
        <w:rPr>
          <w:lang w:eastAsia="zh-CN"/>
        </w:rPr>
        <w:t xml:space="preserve">register the available location services to the </w:t>
      </w:r>
      <w:ins w:id="364" w:author="Huawei#64" w:date="2024-11-11T17:43:00Z">
        <w:r w:rsidR="008D4A26">
          <w:rPr>
            <w:lang w:eastAsia="zh-CN"/>
          </w:rPr>
          <w:t>location management server</w:t>
        </w:r>
      </w:ins>
      <w:del w:id="365" w:author="Huawei#64" w:date="2024-11-11T17:43:00Z">
        <w:r w:rsidDel="008D4A26">
          <w:rPr>
            <w:lang w:eastAsia="zh-CN"/>
          </w:rPr>
          <w:delText>LM Server</w:delText>
        </w:r>
      </w:del>
      <w:r>
        <w:rPr>
          <w:lang w:eastAsia="zh-CN"/>
        </w:rPr>
        <w:t xml:space="preserve"> to report the UE's location capabilities.</w:t>
      </w:r>
    </w:p>
    <w:bookmarkEnd w:id="362"/>
    <w:bookmarkEnd w:id="363"/>
    <w:p w14:paraId="51242E0F" w14:textId="77777777" w:rsidR="009045DE" w:rsidRDefault="009045DE" w:rsidP="009045DE">
      <w:pPr>
        <w:rPr>
          <w:lang w:eastAsia="zh-CN"/>
        </w:rPr>
      </w:pPr>
      <w:r>
        <w:rPr>
          <w:lang w:eastAsia="zh-CN"/>
        </w:rPr>
        <w:t>Figure 9.3.15-1 illustrates the procedure of client-triggered location service registration.</w:t>
      </w:r>
    </w:p>
    <w:p w14:paraId="7407D8E0" w14:textId="77777777" w:rsidR="009045DE" w:rsidRDefault="009045DE" w:rsidP="009045DE">
      <w:pPr>
        <w:pStyle w:val="TH"/>
        <w:jc w:val="left"/>
        <w:rPr>
          <w:lang w:eastAsia="zh-CN"/>
        </w:rPr>
      </w:pPr>
    </w:p>
    <w:p w14:paraId="6C180B00" w14:textId="77777777" w:rsidR="009045DE" w:rsidRDefault="009045DE" w:rsidP="009045DE">
      <w:pPr>
        <w:pStyle w:val="TH"/>
        <w:rPr>
          <w:lang w:eastAsia="zh-CN"/>
        </w:rPr>
      </w:pPr>
      <w:r>
        <w:object w:dxaOrig="5760" w:dyaOrig="3450" w14:anchorId="60836A88">
          <v:shape id="_x0000_i1036" type="#_x0000_t75" style="width:4in;height:172.5pt" o:ole="">
            <v:imagedata r:id="rId34" o:title=""/>
          </v:shape>
          <o:OLEObject Type="Embed" ProgID="Visio.Drawing.11" ShapeID="_x0000_i1036" DrawAspect="Content" ObjectID="_1792864558" r:id="rId35"/>
        </w:object>
      </w:r>
    </w:p>
    <w:p w14:paraId="716AE221" w14:textId="77777777" w:rsidR="009045DE" w:rsidRDefault="009045DE" w:rsidP="009045DE">
      <w:pPr>
        <w:pStyle w:val="TF"/>
        <w:rPr>
          <w:lang w:eastAsia="zh-CN"/>
        </w:rPr>
      </w:pPr>
      <w:r>
        <w:rPr>
          <w:lang w:eastAsia="zh-CN"/>
        </w:rPr>
        <w:t>Figure 9.3.15-1: Location service registration procedure</w:t>
      </w:r>
    </w:p>
    <w:p w14:paraId="2C71F1D1" w14:textId="7336E4B1" w:rsidR="009045DE" w:rsidRDefault="009045DE" w:rsidP="009045DE">
      <w:pPr>
        <w:pStyle w:val="B1"/>
        <w:rPr>
          <w:noProof/>
          <w:lang w:eastAsia="zh-CN"/>
        </w:rPr>
      </w:pPr>
      <w:r>
        <w:rPr>
          <w:noProof/>
          <w:lang w:eastAsia="zh-CN"/>
        </w:rPr>
        <w:t>1.</w:t>
      </w:r>
      <w:r>
        <w:rPr>
          <w:noProof/>
          <w:lang w:eastAsia="zh-CN"/>
        </w:rPr>
        <w:tab/>
        <w:t xml:space="preserve">The </w:t>
      </w:r>
      <w:ins w:id="366" w:author="Huawei#64" w:date="2024-11-11T17:43:00Z">
        <w:r>
          <w:rPr>
            <w:lang w:eastAsia="zh-CN"/>
          </w:rPr>
          <w:t>location management client</w:t>
        </w:r>
      </w:ins>
      <w:del w:id="367" w:author="Huawei#64" w:date="2024-11-11T17:43:00Z">
        <w:r w:rsidDel="009045DE">
          <w:rPr>
            <w:noProof/>
            <w:lang w:eastAsia="zh-CN"/>
          </w:rPr>
          <w:delText>LM Client</w:delText>
        </w:r>
      </w:del>
      <w:r>
        <w:rPr>
          <w:noProof/>
          <w:lang w:eastAsia="zh-CN"/>
        </w:rPr>
        <w:t xml:space="preserve"> of a VAL UE sends location service registration request to the </w:t>
      </w:r>
      <w:ins w:id="368" w:author="Huawei#64" w:date="2024-11-11T17:43:00Z">
        <w:r>
          <w:rPr>
            <w:noProof/>
            <w:lang w:eastAsia="zh-CN"/>
          </w:rPr>
          <w:t>location management server</w:t>
        </w:r>
      </w:ins>
      <w:del w:id="369" w:author="Huawei#64" w:date="2024-11-11T17:43:00Z">
        <w:r w:rsidDel="009045DE">
          <w:rPr>
            <w:noProof/>
            <w:lang w:eastAsia="zh-CN"/>
          </w:rPr>
          <w:delText>LM Server</w:delText>
        </w:r>
      </w:del>
      <w:r>
        <w:rPr>
          <w:noProof/>
          <w:lang w:eastAsia="zh-CN"/>
        </w:rPr>
        <w:t xml:space="preserve">, with the identifier of the UE (e.g. GPSI) and UE-based location capabilities. </w:t>
      </w:r>
    </w:p>
    <w:p w14:paraId="2A56B312" w14:textId="4A0F0EB5" w:rsidR="009045DE" w:rsidRDefault="009045DE" w:rsidP="009045DE">
      <w:pPr>
        <w:pStyle w:val="B1"/>
        <w:rPr>
          <w:noProof/>
          <w:lang w:eastAsia="zh-CN"/>
        </w:rPr>
      </w:pPr>
      <w:r>
        <w:rPr>
          <w:noProof/>
          <w:lang w:eastAsia="zh-CN"/>
        </w:rPr>
        <w:t>2.</w:t>
      </w:r>
      <w:r>
        <w:rPr>
          <w:noProof/>
          <w:lang w:eastAsia="zh-CN"/>
        </w:rPr>
        <w:tab/>
        <w:t xml:space="preserve">The </w:t>
      </w:r>
      <w:del w:id="370" w:author="Huawei#64" w:date="2024-11-11T17:43:00Z">
        <w:r w:rsidDel="009045DE">
          <w:rPr>
            <w:noProof/>
            <w:lang w:eastAsia="zh-CN"/>
          </w:rPr>
          <w:delText>LM Server</w:delText>
        </w:r>
      </w:del>
      <w:ins w:id="371" w:author="Huawei#64" w:date="2024-11-11T17:43:00Z">
        <w:r>
          <w:rPr>
            <w:noProof/>
            <w:lang w:eastAsia="zh-CN"/>
          </w:rPr>
          <w:t>location management server</w:t>
        </w:r>
      </w:ins>
      <w:r>
        <w:rPr>
          <w:noProof/>
          <w:lang w:eastAsia="zh-CN"/>
        </w:rPr>
        <w:t xml:space="preserve"> checks authorization for the VAL UE's registration request.</w:t>
      </w:r>
    </w:p>
    <w:p w14:paraId="5B2092B4" w14:textId="7545FB45" w:rsidR="009045DE" w:rsidRDefault="009045DE" w:rsidP="009045DE">
      <w:pPr>
        <w:pStyle w:val="B1"/>
        <w:rPr>
          <w:noProof/>
          <w:lang w:eastAsia="zh-CN"/>
        </w:rPr>
      </w:pPr>
      <w:r>
        <w:rPr>
          <w:noProof/>
          <w:lang w:eastAsia="zh-CN"/>
        </w:rPr>
        <w:t>3.</w:t>
      </w:r>
      <w:r>
        <w:rPr>
          <w:noProof/>
          <w:lang w:eastAsia="zh-CN"/>
        </w:rPr>
        <w:tab/>
        <w:t xml:space="preserve">After successful authorization, </w:t>
      </w:r>
      <w:ins w:id="372" w:author="Huawei#64" w:date="2024-11-11T17:43:00Z">
        <w:r>
          <w:rPr>
            <w:noProof/>
            <w:lang w:eastAsia="zh-CN"/>
          </w:rPr>
          <w:t>location management server</w:t>
        </w:r>
      </w:ins>
      <w:del w:id="373" w:author="Huawei#64" w:date="2024-11-11T17:43:00Z">
        <w:r w:rsidDel="009045DE">
          <w:rPr>
            <w:noProof/>
            <w:lang w:eastAsia="zh-CN"/>
          </w:rPr>
          <w:delText>LM Server</w:delText>
        </w:r>
      </w:del>
      <w:r>
        <w:rPr>
          <w:noProof/>
          <w:lang w:eastAsia="zh-CN"/>
        </w:rPr>
        <w:t xml:space="preserve"> sends location service registration response to the </w:t>
      </w:r>
      <w:ins w:id="374" w:author="Huawei#64" w:date="2024-11-11T17:43:00Z">
        <w:r>
          <w:rPr>
            <w:lang w:eastAsia="zh-CN"/>
          </w:rPr>
          <w:t>location management client</w:t>
        </w:r>
      </w:ins>
      <w:del w:id="375" w:author="Huawei#64" w:date="2024-11-11T17:43:00Z">
        <w:r w:rsidDel="009045DE">
          <w:rPr>
            <w:noProof/>
            <w:lang w:eastAsia="zh-CN"/>
          </w:rPr>
          <w:delText>LM Client</w:delText>
        </w:r>
      </w:del>
      <w:r>
        <w:rPr>
          <w:noProof/>
          <w:lang w:eastAsia="zh-CN"/>
        </w:rPr>
        <w:t xml:space="preserve"> and stores the UE identifier information and location capabilities.</w:t>
      </w:r>
    </w:p>
    <w:p w14:paraId="7CE96FAE" w14:textId="77777777" w:rsidR="009045DE" w:rsidRDefault="009045DE" w:rsidP="009045DE">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76CADF2F" w14:textId="77777777" w:rsidR="009045DE" w:rsidRDefault="009045DE" w:rsidP="009045DE">
      <w:pPr>
        <w:pStyle w:val="3"/>
        <w:rPr>
          <w:lang w:eastAsia="zh-CN"/>
        </w:rPr>
      </w:pPr>
      <w:bookmarkStart w:id="376" w:name="_Toc178163056"/>
      <w:r>
        <w:rPr>
          <w:lang w:eastAsia="zh-CN"/>
        </w:rPr>
        <w:t>9.3</w:t>
      </w:r>
      <w:r>
        <w:t>.</w:t>
      </w:r>
      <w:r>
        <w:rPr>
          <w:lang w:eastAsia="zh-CN"/>
        </w:rPr>
        <w:t>18</w:t>
      </w:r>
      <w:r>
        <w:tab/>
      </w:r>
      <w:r>
        <w:rPr>
          <w:lang w:eastAsia="zh-CN"/>
        </w:rPr>
        <w:t>Location service registration update procedure</w:t>
      </w:r>
      <w:bookmarkEnd w:id="376"/>
    </w:p>
    <w:p w14:paraId="5FE10057" w14:textId="2287C90E" w:rsidR="009045DE" w:rsidRDefault="009045DE" w:rsidP="009045DE">
      <w:pPr>
        <w:rPr>
          <w:lang w:val="nl-NL" w:eastAsia="zh-CN"/>
        </w:rPr>
      </w:pPr>
      <w:r>
        <w:rPr>
          <w:lang w:val="nl-NL" w:eastAsia="zh-CN"/>
        </w:rPr>
        <w:t xml:space="preserve">Figure 9.3.18-1 illustrates the procedure of client-triggered location service </w:t>
      </w:r>
      <w:r>
        <w:rPr>
          <w:lang w:eastAsia="zh-CN"/>
        </w:rPr>
        <w:t>registration</w:t>
      </w:r>
      <w:r>
        <w:rPr>
          <w:lang w:val="nl-NL" w:eastAsia="zh-CN"/>
        </w:rPr>
        <w:t xml:space="preserve">  update. </w:t>
      </w:r>
      <w:r>
        <w:rPr>
          <w:lang w:eastAsia="zh-CN"/>
        </w:rPr>
        <w:t xml:space="preserve">The </w:t>
      </w:r>
      <w:del w:id="377" w:author="Huawei#64" w:date="2024-11-11T17:37:00Z">
        <w:r w:rsidDel="009045DE">
          <w:rPr>
            <w:lang w:eastAsia="zh-CN"/>
          </w:rPr>
          <w:delText>Location Management Client</w:delText>
        </w:r>
      </w:del>
      <w:ins w:id="378" w:author="Huawei#64" w:date="2024-11-11T17:37:00Z">
        <w:r>
          <w:rPr>
            <w:lang w:eastAsia="zh-CN"/>
          </w:rPr>
          <w:t>location management client</w:t>
        </w:r>
      </w:ins>
      <w:r>
        <w:rPr>
          <w:lang w:eastAsia="zh-CN"/>
        </w:rPr>
        <w:t xml:space="preserve"> may update its supported location capabilities (e.g. location access type, position methods) which has registered to the </w:t>
      </w:r>
      <w:del w:id="379" w:author="Huawei#64" w:date="2024-11-11T17:36:00Z">
        <w:r w:rsidDel="009045DE">
          <w:rPr>
            <w:lang w:eastAsia="zh-CN"/>
          </w:rPr>
          <w:delText>Location Management Server</w:delText>
        </w:r>
      </w:del>
      <w:ins w:id="380" w:author="Huawei#64" w:date="2024-11-11T17:36:00Z">
        <w:r>
          <w:rPr>
            <w:lang w:eastAsia="zh-CN"/>
          </w:rPr>
          <w:t>location management server</w:t>
        </w:r>
      </w:ins>
      <w:r>
        <w:rPr>
          <w:lang w:eastAsia="zh-CN"/>
        </w:rPr>
        <w:t xml:space="preserve"> before.</w:t>
      </w:r>
    </w:p>
    <w:p w14:paraId="55D6E398" w14:textId="77777777" w:rsidR="009045DE" w:rsidRDefault="009045DE" w:rsidP="009045DE">
      <w:pPr>
        <w:rPr>
          <w:lang w:val="nl-NL" w:eastAsia="zh-CN"/>
        </w:rPr>
      </w:pPr>
      <w:r>
        <w:rPr>
          <w:lang w:val="nl-NL" w:eastAsia="zh-CN"/>
        </w:rPr>
        <w:lastRenderedPageBreak/>
        <w:t>Pre-condition:</w:t>
      </w:r>
    </w:p>
    <w:p w14:paraId="2FE61DD4" w14:textId="76983E4A" w:rsidR="009045DE" w:rsidRDefault="009045DE" w:rsidP="009045DE">
      <w:pPr>
        <w:rPr>
          <w:lang w:val="nl-NL" w:eastAsia="zh-CN"/>
        </w:rPr>
      </w:pPr>
      <w:r>
        <w:rPr>
          <w:lang w:val="nl-NL" w:eastAsia="zh-CN"/>
        </w:rPr>
        <w:t xml:space="preserve">The </w:t>
      </w:r>
      <w:del w:id="381" w:author="Huawei#64" w:date="2024-11-11T17:37:00Z">
        <w:r w:rsidDel="009045DE">
          <w:rPr>
            <w:lang w:eastAsia="zh-CN"/>
          </w:rPr>
          <w:delText>Location Management Client</w:delText>
        </w:r>
      </w:del>
      <w:ins w:id="382" w:author="Huawei#64" w:date="2024-11-11T17:37:00Z">
        <w:r>
          <w:rPr>
            <w:lang w:eastAsia="zh-CN"/>
          </w:rPr>
          <w:t>location management client</w:t>
        </w:r>
      </w:ins>
      <w:r>
        <w:rPr>
          <w:lang w:eastAsia="zh-CN"/>
        </w:rPr>
        <w:t xml:space="preserve"> has registered to the </w:t>
      </w:r>
      <w:del w:id="383" w:author="Huawei#64" w:date="2024-11-11T17:36:00Z">
        <w:r w:rsidDel="009045DE">
          <w:rPr>
            <w:lang w:eastAsia="zh-CN"/>
          </w:rPr>
          <w:delText>Location Management Server</w:delText>
        </w:r>
      </w:del>
      <w:ins w:id="384" w:author="Huawei#64" w:date="2024-11-11T17:36:00Z">
        <w:r>
          <w:rPr>
            <w:lang w:eastAsia="zh-CN"/>
          </w:rPr>
          <w:t>location management server</w:t>
        </w:r>
      </w:ins>
      <w:r>
        <w:rPr>
          <w:lang w:eastAsia="zh-CN"/>
        </w:rPr>
        <w:t>.</w:t>
      </w:r>
    </w:p>
    <w:p w14:paraId="2A131F2A" w14:textId="77777777" w:rsidR="009045DE" w:rsidRDefault="009045DE" w:rsidP="009045DE">
      <w:pPr>
        <w:pStyle w:val="TH"/>
        <w:jc w:val="left"/>
        <w:rPr>
          <w:lang w:val="nl-NL" w:eastAsia="zh-CN"/>
        </w:rPr>
      </w:pPr>
    </w:p>
    <w:p w14:paraId="3A9F5D3C" w14:textId="77777777" w:rsidR="009045DE" w:rsidRDefault="009045DE" w:rsidP="009045DE">
      <w:pPr>
        <w:pStyle w:val="TH"/>
        <w:rPr>
          <w:lang w:eastAsia="zh-CN"/>
        </w:rPr>
      </w:pPr>
      <w:r>
        <w:object w:dxaOrig="5760" w:dyaOrig="3465" w14:anchorId="3C6D18E3">
          <v:shape id="_x0000_i1037" type="#_x0000_t75" style="width:4in;height:172.9pt" o:ole="">
            <v:imagedata r:id="rId36" o:title=""/>
          </v:shape>
          <o:OLEObject Type="Embed" ProgID="Visio.Drawing.11" ShapeID="_x0000_i1037" DrawAspect="Content" ObjectID="_1792864559" r:id="rId37"/>
        </w:object>
      </w:r>
    </w:p>
    <w:p w14:paraId="0EC88B82" w14:textId="77777777" w:rsidR="009045DE" w:rsidRDefault="009045DE" w:rsidP="009045DE">
      <w:pPr>
        <w:pStyle w:val="TF"/>
        <w:rPr>
          <w:lang w:eastAsia="zh-CN"/>
        </w:rPr>
      </w:pPr>
      <w:r>
        <w:rPr>
          <w:lang w:eastAsia="zh-CN"/>
        </w:rPr>
        <w:t>Figure 9.3.18-1: Location service registration update procedure</w:t>
      </w:r>
    </w:p>
    <w:p w14:paraId="3E9CC35B" w14:textId="6C1C9D0A" w:rsidR="009045DE" w:rsidRDefault="009045DE" w:rsidP="009045DE">
      <w:pPr>
        <w:pStyle w:val="B1"/>
        <w:rPr>
          <w:noProof/>
          <w:lang w:eastAsia="zh-CN"/>
        </w:rPr>
      </w:pPr>
      <w:r>
        <w:rPr>
          <w:noProof/>
          <w:lang w:eastAsia="zh-CN"/>
        </w:rPr>
        <w:t>1.</w:t>
      </w:r>
      <w:r>
        <w:rPr>
          <w:noProof/>
          <w:lang w:eastAsia="zh-CN"/>
        </w:rPr>
        <w:tab/>
        <w:t xml:space="preserve">The </w:t>
      </w:r>
      <w:del w:id="385" w:author="Huawei#64" w:date="2024-11-11T17:48:00Z">
        <w:r w:rsidDel="008D4A26">
          <w:rPr>
            <w:noProof/>
            <w:lang w:eastAsia="zh-CN"/>
          </w:rPr>
          <w:delText>LM Client</w:delText>
        </w:r>
      </w:del>
      <w:ins w:id="386" w:author="Huawei#64" w:date="2024-11-11T17:48:00Z">
        <w:r w:rsidR="008D4A26">
          <w:rPr>
            <w:noProof/>
            <w:lang w:eastAsia="zh-CN"/>
          </w:rPr>
          <w:t>location management client</w:t>
        </w:r>
      </w:ins>
      <w:r>
        <w:rPr>
          <w:noProof/>
          <w:lang w:eastAsia="zh-CN"/>
        </w:rPr>
        <w:t xml:space="preserve"> decides to trigger the registration  update request to </w:t>
      </w:r>
      <w:del w:id="387" w:author="Huawei#64" w:date="2024-11-11T17:47:00Z">
        <w:r w:rsidDel="008D4A26">
          <w:rPr>
            <w:noProof/>
            <w:lang w:eastAsia="zh-CN"/>
          </w:rPr>
          <w:delText>LM Server</w:delText>
        </w:r>
      </w:del>
      <w:ins w:id="388" w:author="Huawei#64" w:date="2024-11-11T17:47:00Z">
        <w:r w:rsidR="008D4A26">
          <w:rPr>
            <w:noProof/>
            <w:lang w:eastAsia="zh-CN"/>
          </w:rPr>
          <w:t>location management server</w:t>
        </w:r>
      </w:ins>
      <w:r>
        <w:rPr>
          <w:noProof/>
          <w:lang w:eastAsia="zh-CN"/>
        </w:rPr>
        <w:t xml:space="preserve"> to update the location capabilities which have registered to the </w:t>
      </w:r>
      <w:del w:id="389" w:author="Huawei#64" w:date="2024-11-11T17:47:00Z">
        <w:r w:rsidDel="008D4A26">
          <w:rPr>
            <w:noProof/>
            <w:lang w:eastAsia="zh-CN"/>
          </w:rPr>
          <w:delText>LM Server</w:delText>
        </w:r>
      </w:del>
      <w:ins w:id="390" w:author="Huawei#64" w:date="2024-11-11T17:47:00Z">
        <w:r w:rsidR="008D4A26">
          <w:rPr>
            <w:noProof/>
            <w:lang w:eastAsia="zh-CN"/>
          </w:rPr>
          <w:t>location management server</w:t>
        </w:r>
      </w:ins>
      <w:r>
        <w:rPr>
          <w:noProof/>
          <w:lang w:eastAsia="zh-CN"/>
        </w:rPr>
        <w:t xml:space="preserve"> before. </w:t>
      </w:r>
    </w:p>
    <w:p w14:paraId="1EFF5EB1" w14:textId="394CC6B4" w:rsidR="009045DE" w:rsidRDefault="009045DE" w:rsidP="009045DE">
      <w:pPr>
        <w:pStyle w:val="B1"/>
        <w:rPr>
          <w:noProof/>
          <w:lang w:eastAsia="zh-CN"/>
        </w:rPr>
      </w:pPr>
      <w:r>
        <w:rPr>
          <w:noProof/>
          <w:lang w:eastAsia="zh-CN"/>
        </w:rPr>
        <w:t>2.</w:t>
      </w:r>
      <w:r>
        <w:rPr>
          <w:noProof/>
          <w:lang w:eastAsia="zh-CN"/>
        </w:rPr>
        <w:tab/>
        <w:t xml:space="preserve">The </w:t>
      </w:r>
      <w:del w:id="391" w:author="Huawei#64" w:date="2024-11-11T17:48:00Z">
        <w:r w:rsidDel="008D4A26">
          <w:rPr>
            <w:noProof/>
            <w:lang w:eastAsia="zh-CN"/>
          </w:rPr>
          <w:delText>LM Client</w:delText>
        </w:r>
      </w:del>
      <w:ins w:id="392" w:author="Huawei#64" w:date="2024-11-11T17:48:00Z">
        <w:r w:rsidR="008D4A26">
          <w:rPr>
            <w:noProof/>
            <w:lang w:eastAsia="zh-CN"/>
          </w:rPr>
          <w:t>location management client</w:t>
        </w:r>
      </w:ins>
      <w:r>
        <w:rPr>
          <w:noProof/>
          <w:lang w:eastAsia="zh-CN"/>
        </w:rPr>
        <w:t xml:space="preserve"> sends location service registration update request to the </w:t>
      </w:r>
      <w:del w:id="393" w:author="Huawei#64" w:date="2024-11-11T17:47:00Z">
        <w:r w:rsidDel="008D4A26">
          <w:rPr>
            <w:noProof/>
            <w:lang w:eastAsia="zh-CN"/>
          </w:rPr>
          <w:delText>LM Server</w:delText>
        </w:r>
      </w:del>
      <w:ins w:id="394" w:author="Huawei#64" w:date="2024-11-11T17:47:00Z">
        <w:r w:rsidR="008D4A26">
          <w:rPr>
            <w:noProof/>
            <w:lang w:eastAsia="zh-CN"/>
          </w:rPr>
          <w:t>location management server</w:t>
        </w:r>
      </w:ins>
      <w:r>
        <w:rPr>
          <w:noProof/>
          <w:lang w:eastAsia="zh-CN"/>
        </w:rPr>
        <w:t xml:space="preserve"> with the identifier of the VAL UE, the VAL service ID and updated location capabilities. </w:t>
      </w:r>
    </w:p>
    <w:p w14:paraId="45E05D9B" w14:textId="1C21073B" w:rsidR="009045DE" w:rsidRDefault="009045DE" w:rsidP="009045DE">
      <w:pPr>
        <w:pStyle w:val="B1"/>
        <w:rPr>
          <w:noProof/>
          <w:lang w:eastAsia="zh-CN"/>
        </w:rPr>
      </w:pPr>
      <w:r>
        <w:rPr>
          <w:noProof/>
          <w:lang w:eastAsia="zh-CN"/>
        </w:rPr>
        <w:t>3.</w:t>
      </w:r>
      <w:r>
        <w:rPr>
          <w:noProof/>
          <w:lang w:eastAsia="zh-CN"/>
        </w:rPr>
        <w:tab/>
        <w:t xml:space="preserve">The </w:t>
      </w:r>
      <w:del w:id="395" w:author="Huawei#64" w:date="2024-11-11T17:32:00Z">
        <w:r w:rsidDel="009045DE">
          <w:rPr>
            <w:noProof/>
            <w:lang w:eastAsia="zh-CN"/>
          </w:rPr>
          <w:delText>LM server</w:delText>
        </w:r>
      </w:del>
      <w:ins w:id="396" w:author="Huawei#64" w:date="2024-11-11T17:32:00Z">
        <w:r>
          <w:rPr>
            <w:noProof/>
            <w:lang w:eastAsia="zh-CN"/>
          </w:rPr>
          <w:t>location management server</w:t>
        </w:r>
      </w:ins>
      <w:r>
        <w:rPr>
          <w:noProof/>
          <w:lang w:eastAsia="zh-CN"/>
        </w:rPr>
        <w:t xml:space="preserve"> checks the authorization for the VAL UE's registration  update request. If the authorization is successful, the </w:t>
      </w:r>
      <w:del w:id="397" w:author="Huawei#64" w:date="2024-11-11T17:32:00Z">
        <w:r w:rsidDel="009045DE">
          <w:rPr>
            <w:noProof/>
            <w:lang w:eastAsia="zh-CN"/>
          </w:rPr>
          <w:delText>LM server</w:delText>
        </w:r>
      </w:del>
      <w:ins w:id="398" w:author="Huawei#64" w:date="2024-11-11T17:32:00Z">
        <w:r>
          <w:rPr>
            <w:noProof/>
            <w:lang w:eastAsia="zh-CN"/>
          </w:rPr>
          <w:t>location management server</w:t>
        </w:r>
      </w:ins>
      <w:r>
        <w:rPr>
          <w:noProof/>
          <w:lang w:eastAsia="zh-CN"/>
        </w:rPr>
        <w:t xml:space="preserve"> will update the UE's location capabilities received in step 2.</w:t>
      </w:r>
    </w:p>
    <w:p w14:paraId="4B73CAB7" w14:textId="4557FCFF" w:rsidR="009045DE" w:rsidRDefault="009045DE" w:rsidP="009045DE">
      <w:pPr>
        <w:pStyle w:val="B1"/>
        <w:rPr>
          <w:noProof/>
          <w:lang w:eastAsia="zh-CN"/>
        </w:rPr>
      </w:pPr>
      <w:r>
        <w:rPr>
          <w:noProof/>
          <w:lang w:eastAsia="zh-CN"/>
        </w:rPr>
        <w:t>4.</w:t>
      </w:r>
      <w:r>
        <w:rPr>
          <w:noProof/>
          <w:lang w:eastAsia="zh-CN"/>
        </w:rPr>
        <w:tab/>
        <w:t xml:space="preserve">The </w:t>
      </w:r>
      <w:del w:id="399" w:author="Huawei#64" w:date="2024-11-11T17:47:00Z">
        <w:r w:rsidDel="008D4A26">
          <w:rPr>
            <w:noProof/>
            <w:lang w:eastAsia="zh-CN"/>
          </w:rPr>
          <w:delText>LM Server</w:delText>
        </w:r>
      </w:del>
      <w:ins w:id="400" w:author="Huawei#64" w:date="2024-11-11T17:47:00Z">
        <w:r w:rsidR="008D4A26">
          <w:rPr>
            <w:noProof/>
            <w:lang w:eastAsia="zh-CN"/>
          </w:rPr>
          <w:t>location management server</w:t>
        </w:r>
      </w:ins>
      <w:r>
        <w:rPr>
          <w:noProof/>
          <w:lang w:eastAsia="zh-CN"/>
        </w:rPr>
        <w:t xml:space="preserve"> sends location service registration  update response to the </w:t>
      </w:r>
      <w:del w:id="401" w:author="Huawei#64" w:date="2024-11-11T17:48:00Z">
        <w:r w:rsidDel="008D4A26">
          <w:rPr>
            <w:noProof/>
            <w:lang w:eastAsia="zh-CN"/>
          </w:rPr>
          <w:delText>LM Client</w:delText>
        </w:r>
      </w:del>
      <w:ins w:id="402" w:author="Huawei#64" w:date="2024-11-11T17:48:00Z">
        <w:r w:rsidR="008D4A26">
          <w:rPr>
            <w:noProof/>
            <w:lang w:eastAsia="zh-CN"/>
          </w:rPr>
          <w:t>location management client</w:t>
        </w:r>
      </w:ins>
      <w:r>
        <w:rPr>
          <w:noProof/>
          <w:lang w:eastAsia="zh-CN"/>
        </w:rPr>
        <w:t>.</w:t>
      </w:r>
    </w:p>
    <w:p w14:paraId="3434AC4B" w14:textId="77777777" w:rsidR="009045DE" w:rsidRDefault="009045DE" w:rsidP="009045DE">
      <w:pPr>
        <w:pStyle w:val="3"/>
        <w:rPr>
          <w:lang w:eastAsia="zh-CN"/>
        </w:rPr>
      </w:pPr>
      <w:bookmarkStart w:id="403" w:name="_Toc178163057"/>
      <w:r>
        <w:rPr>
          <w:lang w:eastAsia="zh-CN"/>
        </w:rPr>
        <w:t>9.3</w:t>
      </w:r>
      <w:r>
        <w:t>.19</w:t>
      </w:r>
      <w:r>
        <w:tab/>
      </w:r>
      <w:r>
        <w:rPr>
          <w:lang w:eastAsia="zh-CN"/>
        </w:rPr>
        <w:t>Location service deregistration procedure</w:t>
      </w:r>
      <w:bookmarkEnd w:id="403"/>
    </w:p>
    <w:p w14:paraId="63C27C9B" w14:textId="4A63F3EE" w:rsidR="009045DE" w:rsidRDefault="009045DE" w:rsidP="009045DE">
      <w:pPr>
        <w:rPr>
          <w:lang w:val="nl-NL" w:eastAsia="zh-CN"/>
        </w:rPr>
      </w:pPr>
      <w:r>
        <w:rPr>
          <w:lang w:val="nl-NL" w:eastAsia="zh-CN"/>
        </w:rPr>
        <w:t xml:space="preserve">Figure 9.3.19-1 illustrates the procedure of client-triggered location service deregistration. By deresgistration, </w:t>
      </w:r>
      <w:r>
        <w:rPr>
          <w:lang w:eastAsia="zh-CN"/>
        </w:rPr>
        <w:t xml:space="preserve">the </w:t>
      </w:r>
      <w:del w:id="404" w:author="Huawei#64" w:date="2024-11-11T17:37:00Z">
        <w:r w:rsidDel="009045DE">
          <w:rPr>
            <w:lang w:eastAsia="zh-CN"/>
          </w:rPr>
          <w:delText>Location Management Client</w:delText>
        </w:r>
      </w:del>
      <w:ins w:id="405" w:author="Huawei#64" w:date="2024-11-11T17:37:00Z">
        <w:r>
          <w:rPr>
            <w:lang w:eastAsia="zh-CN"/>
          </w:rPr>
          <w:t>location management client</w:t>
        </w:r>
      </w:ins>
      <w:r>
        <w:rPr>
          <w:lang w:eastAsia="zh-CN"/>
        </w:rPr>
        <w:t xml:space="preserve"> may deregister the available location services which have registered to the </w:t>
      </w:r>
      <w:del w:id="406" w:author="Huawei#64" w:date="2024-11-11T17:36:00Z">
        <w:r w:rsidDel="009045DE">
          <w:rPr>
            <w:lang w:eastAsia="zh-CN"/>
          </w:rPr>
          <w:delText>Location Management Server</w:delText>
        </w:r>
      </w:del>
      <w:ins w:id="407" w:author="Huawei#64" w:date="2024-11-11T17:36:00Z">
        <w:r>
          <w:rPr>
            <w:lang w:eastAsia="zh-CN"/>
          </w:rPr>
          <w:t>location management server</w:t>
        </w:r>
      </w:ins>
      <w:r>
        <w:rPr>
          <w:lang w:eastAsia="zh-CN"/>
        </w:rPr>
        <w:t xml:space="preserve"> before.</w:t>
      </w:r>
    </w:p>
    <w:p w14:paraId="37332B76" w14:textId="77777777" w:rsidR="009045DE" w:rsidRDefault="009045DE" w:rsidP="009045DE">
      <w:pPr>
        <w:rPr>
          <w:lang w:val="nl-NL" w:eastAsia="zh-CN"/>
        </w:rPr>
      </w:pPr>
      <w:r>
        <w:rPr>
          <w:lang w:val="nl-NL" w:eastAsia="zh-CN"/>
        </w:rPr>
        <w:t>Pre-condition:</w:t>
      </w:r>
    </w:p>
    <w:p w14:paraId="41172FF3" w14:textId="2FEBF23D" w:rsidR="009045DE" w:rsidRDefault="009045DE" w:rsidP="009045DE">
      <w:pPr>
        <w:rPr>
          <w:lang w:val="nl-NL" w:eastAsia="zh-CN"/>
        </w:rPr>
      </w:pPr>
      <w:r>
        <w:rPr>
          <w:lang w:val="nl-NL" w:eastAsia="zh-CN"/>
        </w:rPr>
        <w:t xml:space="preserve">The </w:t>
      </w:r>
      <w:del w:id="408" w:author="Huawei#64" w:date="2024-11-11T17:37:00Z">
        <w:r w:rsidDel="009045DE">
          <w:rPr>
            <w:lang w:eastAsia="zh-CN"/>
          </w:rPr>
          <w:delText>Location Management Client</w:delText>
        </w:r>
      </w:del>
      <w:ins w:id="409" w:author="Huawei#64" w:date="2024-11-11T17:37:00Z">
        <w:r>
          <w:rPr>
            <w:lang w:eastAsia="zh-CN"/>
          </w:rPr>
          <w:t>location management client</w:t>
        </w:r>
      </w:ins>
      <w:r>
        <w:rPr>
          <w:lang w:eastAsia="zh-CN"/>
        </w:rPr>
        <w:t xml:space="preserve"> has registered to the </w:t>
      </w:r>
      <w:del w:id="410" w:author="Huawei#64" w:date="2024-11-11T17:36:00Z">
        <w:r w:rsidDel="009045DE">
          <w:rPr>
            <w:lang w:eastAsia="zh-CN"/>
          </w:rPr>
          <w:delText>Location Management Server</w:delText>
        </w:r>
      </w:del>
      <w:ins w:id="411" w:author="Huawei#64" w:date="2024-11-11T17:36:00Z">
        <w:r>
          <w:rPr>
            <w:lang w:eastAsia="zh-CN"/>
          </w:rPr>
          <w:t>location management server</w:t>
        </w:r>
      </w:ins>
      <w:r>
        <w:rPr>
          <w:lang w:eastAsia="zh-CN"/>
        </w:rPr>
        <w:t>.</w:t>
      </w:r>
    </w:p>
    <w:p w14:paraId="31974E33" w14:textId="77777777" w:rsidR="009045DE" w:rsidRDefault="009045DE" w:rsidP="009045DE">
      <w:pPr>
        <w:pStyle w:val="TH"/>
        <w:jc w:val="left"/>
        <w:rPr>
          <w:lang w:val="nl-NL" w:eastAsia="zh-CN"/>
        </w:rPr>
      </w:pPr>
    </w:p>
    <w:p w14:paraId="149FDAF7" w14:textId="77777777" w:rsidR="009045DE" w:rsidRDefault="009045DE" w:rsidP="009045DE">
      <w:pPr>
        <w:pStyle w:val="TH"/>
        <w:rPr>
          <w:lang w:eastAsia="zh-CN"/>
        </w:rPr>
      </w:pPr>
      <w:r>
        <w:object w:dxaOrig="5760" w:dyaOrig="3465" w14:anchorId="4060867F">
          <v:shape id="_x0000_i1038" type="#_x0000_t75" style="width:4in;height:172.9pt" o:ole="">
            <v:imagedata r:id="rId38" o:title=""/>
          </v:shape>
          <o:OLEObject Type="Embed" ProgID="Visio.Drawing.11" ShapeID="_x0000_i1038" DrawAspect="Content" ObjectID="_1792864560" r:id="rId39"/>
        </w:object>
      </w:r>
    </w:p>
    <w:p w14:paraId="539FE070" w14:textId="77777777" w:rsidR="009045DE" w:rsidRDefault="009045DE" w:rsidP="009045DE">
      <w:pPr>
        <w:pStyle w:val="TF"/>
        <w:rPr>
          <w:lang w:eastAsia="zh-CN"/>
        </w:rPr>
      </w:pPr>
      <w:r>
        <w:rPr>
          <w:lang w:eastAsia="zh-CN"/>
        </w:rPr>
        <w:t>Figure 9.3.19-1: Location service deregistration procedure</w:t>
      </w:r>
    </w:p>
    <w:p w14:paraId="3772170F" w14:textId="7C2FA5DC" w:rsidR="009045DE" w:rsidRDefault="009045DE" w:rsidP="009045DE">
      <w:pPr>
        <w:pStyle w:val="B1"/>
        <w:rPr>
          <w:noProof/>
          <w:lang w:eastAsia="zh-CN"/>
        </w:rPr>
      </w:pPr>
      <w:r>
        <w:rPr>
          <w:noProof/>
          <w:lang w:eastAsia="zh-CN"/>
        </w:rPr>
        <w:t>1.</w:t>
      </w:r>
      <w:r>
        <w:rPr>
          <w:noProof/>
          <w:lang w:eastAsia="zh-CN"/>
        </w:rPr>
        <w:tab/>
        <w:t xml:space="preserve">The </w:t>
      </w:r>
      <w:del w:id="412" w:author="Huawei#64" w:date="2024-11-11T17:48:00Z">
        <w:r w:rsidDel="008D4A26">
          <w:rPr>
            <w:noProof/>
            <w:lang w:eastAsia="zh-CN"/>
          </w:rPr>
          <w:delText>LM Client</w:delText>
        </w:r>
      </w:del>
      <w:ins w:id="413" w:author="Huawei#64" w:date="2024-11-11T17:48:00Z">
        <w:r w:rsidR="008D4A26">
          <w:rPr>
            <w:noProof/>
            <w:lang w:eastAsia="zh-CN"/>
          </w:rPr>
          <w:t>location management client</w:t>
        </w:r>
      </w:ins>
      <w:r>
        <w:rPr>
          <w:noProof/>
          <w:lang w:eastAsia="zh-CN"/>
        </w:rPr>
        <w:t xml:space="preserve"> decides to trigger the deresgistration request to </w:t>
      </w:r>
      <w:del w:id="414" w:author="Huawei#64" w:date="2024-11-11T17:47:00Z">
        <w:r w:rsidDel="008D4A26">
          <w:rPr>
            <w:noProof/>
            <w:lang w:eastAsia="zh-CN"/>
          </w:rPr>
          <w:delText>LM Server</w:delText>
        </w:r>
      </w:del>
      <w:ins w:id="415" w:author="Huawei#64" w:date="2024-11-11T17:47:00Z">
        <w:r w:rsidR="008D4A26">
          <w:rPr>
            <w:noProof/>
            <w:lang w:eastAsia="zh-CN"/>
          </w:rPr>
          <w:t>location management server</w:t>
        </w:r>
      </w:ins>
      <w:r>
        <w:rPr>
          <w:noProof/>
          <w:lang w:eastAsia="zh-CN"/>
        </w:rPr>
        <w:t xml:space="preserve"> to </w:t>
      </w:r>
      <w:r>
        <w:rPr>
          <w:lang w:eastAsia="zh-CN"/>
        </w:rPr>
        <w:t>deregister</w:t>
      </w:r>
      <w:r>
        <w:rPr>
          <w:noProof/>
          <w:lang w:eastAsia="zh-CN"/>
        </w:rPr>
        <w:t xml:space="preserve"> the location services which have registered to the </w:t>
      </w:r>
      <w:del w:id="416" w:author="Huawei#64" w:date="2024-11-11T17:47:00Z">
        <w:r w:rsidDel="008D4A26">
          <w:rPr>
            <w:noProof/>
            <w:lang w:eastAsia="zh-CN"/>
          </w:rPr>
          <w:delText>LM Server</w:delText>
        </w:r>
      </w:del>
      <w:ins w:id="417" w:author="Huawei#64" w:date="2024-11-11T17:47:00Z">
        <w:r w:rsidR="008D4A26">
          <w:rPr>
            <w:noProof/>
            <w:lang w:eastAsia="zh-CN"/>
          </w:rPr>
          <w:t>location management server</w:t>
        </w:r>
      </w:ins>
      <w:r>
        <w:rPr>
          <w:noProof/>
          <w:lang w:eastAsia="zh-CN"/>
        </w:rPr>
        <w:t xml:space="preserve"> before.</w:t>
      </w:r>
    </w:p>
    <w:p w14:paraId="2EEB6348" w14:textId="7CF1BAC8" w:rsidR="009045DE" w:rsidRDefault="009045DE" w:rsidP="009045DE">
      <w:pPr>
        <w:pStyle w:val="B1"/>
        <w:rPr>
          <w:noProof/>
          <w:lang w:eastAsia="zh-CN"/>
        </w:rPr>
      </w:pPr>
      <w:r>
        <w:rPr>
          <w:noProof/>
          <w:lang w:eastAsia="zh-CN"/>
        </w:rPr>
        <w:t>2.</w:t>
      </w:r>
      <w:r>
        <w:rPr>
          <w:noProof/>
          <w:lang w:eastAsia="zh-CN"/>
        </w:rPr>
        <w:tab/>
        <w:t xml:space="preserve">The </w:t>
      </w:r>
      <w:del w:id="418" w:author="Huawei#64" w:date="2024-11-11T17:48:00Z">
        <w:r w:rsidDel="008D4A26">
          <w:rPr>
            <w:noProof/>
            <w:lang w:eastAsia="zh-CN"/>
          </w:rPr>
          <w:delText>LM Client</w:delText>
        </w:r>
      </w:del>
      <w:ins w:id="419" w:author="Huawei#64" w:date="2024-11-11T17:48:00Z">
        <w:r w:rsidR="008D4A26">
          <w:rPr>
            <w:noProof/>
            <w:lang w:eastAsia="zh-CN"/>
          </w:rPr>
          <w:t>location management client</w:t>
        </w:r>
      </w:ins>
      <w:r>
        <w:rPr>
          <w:noProof/>
          <w:lang w:eastAsia="zh-CN"/>
        </w:rPr>
        <w:t xml:space="preserve"> sends location service deregistration request to the </w:t>
      </w:r>
      <w:del w:id="420" w:author="Huawei#64" w:date="2024-11-11T17:47:00Z">
        <w:r w:rsidDel="008D4A26">
          <w:rPr>
            <w:noProof/>
            <w:lang w:eastAsia="zh-CN"/>
          </w:rPr>
          <w:delText>LM Server</w:delText>
        </w:r>
      </w:del>
      <w:ins w:id="421" w:author="Huawei#64" w:date="2024-11-11T17:47:00Z">
        <w:r w:rsidR="008D4A26">
          <w:rPr>
            <w:noProof/>
            <w:lang w:eastAsia="zh-CN"/>
          </w:rPr>
          <w:t>location management server</w:t>
        </w:r>
      </w:ins>
      <w:r>
        <w:rPr>
          <w:noProof/>
          <w:lang w:eastAsia="zh-CN"/>
        </w:rPr>
        <w:t xml:space="preserve"> with the identifier of the UE.</w:t>
      </w:r>
    </w:p>
    <w:p w14:paraId="174C89EA" w14:textId="328E5676" w:rsidR="009045DE" w:rsidRDefault="009045DE" w:rsidP="009045DE">
      <w:pPr>
        <w:pStyle w:val="B1"/>
        <w:rPr>
          <w:noProof/>
          <w:lang w:eastAsia="zh-CN"/>
        </w:rPr>
      </w:pPr>
      <w:r>
        <w:rPr>
          <w:noProof/>
          <w:lang w:eastAsia="zh-CN"/>
        </w:rPr>
        <w:t>3.</w:t>
      </w:r>
      <w:r>
        <w:rPr>
          <w:noProof/>
          <w:lang w:eastAsia="zh-CN"/>
        </w:rPr>
        <w:tab/>
        <w:t xml:space="preserve">The </w:t>
      </w:r>
      <w:del w:id="422" w:author="Huawei#64" w:date="2024-11-11T17:47:00Z">
        <w:r w:rsidDel="008D4A26">
          <w:rPr>
            <w:noProof/>
            <w:lang w:eastAsia="zh-CN"/>
          </w:rPr>
          <w:delText>LM Server</w:delText>
        </w:r>
      </w:del>
      <w:ins w:id="423" w:author="Huawei#64" w:date="2024-11-11T17:47:00Z">
        <w:r w:rsidR="008D4A26">
          <w:rPr>
            <w:noProof/>
            <w:lang w:eastAsia="zh-CN"/>
          </w:rPr>
          <w:t>location management server</w:t>
        </w:r>
      </w:ins>
      <w:r>
        <w:rPr>
          <w:noProof/>
          <w:lang w:eastAsia="zh-CN"/>
        </w:rPr>
        <w:t xml:space="preserve"> sends location service deregistration response to the </w:t>
      </w:r>
      <w:del w:id="424" w:author="Huawei#64" w:date="2024-11-11T17:48:00Z">
        <w:r w:rsidDel="008D4A26">
          <w:rPr>
            <w:noProof/>
            <w:lang w:eastAsia="zh-CN"/>
          </w:rPr>
          <w:delText>LM Client</w:delText>
        </w:r>
      </w:del>
      <w:ins w:id="425" w:author="Huawei#64" w:date="2024-11-11T17:48:00Z">
        <w:r w:rsidR="008D4A26">
          <w:rPr>
            <w:noProof/>
            <w:lang w:eastAsia="zh-CN"/>
          </w:rPr>
          <w:t>location management client</w:t>
        </w:r>
      </w:ins>
      <w:r>
        <w:rPr>
          <w:noProof/>
          <w:lang w:eastAsia="zh-CN"/>
        </w:rPr>
        <w:t xml:space="preserve"> and </w:t>
      </w:r>
      <w:r>
        <w:t xml:space="preserve">removes </w:t>
      </w:r>
      <w:r>
        <w:rPr>
          <w:lang w:eastAsia="zh-CN"/>
        </w:rPr>
        <w:t>all</w:t>
      </w:r>
      <w:r>
        <w:t xml:space="preserve"> registration information</w:t>
      </w:r>
      <w:r>
        <w:rPr>
          <w:lang w:eastAsia="zh-CN"/>
        </w:rPr>
        <w:t xml:space="preserve"> of the UE</w:t>
      </w:r>
      <w:r>
        <w:rPr>
          <w:noProof/>
          <w:lang w:eastAsia="zh-CN"/>
        </w:rPr>
        <w:t>.</w:t>
      </w:r>
    </w:p>
    <w:p w14:paraId="6E5397CB" w14:textId="77777777" w:rsidR="009045DE" w:rsidRDefault="009045DE" w:rsidP="009045DE">
      <w:pPr>
        <w:pStyle w:val="3"/>
        <w:rPr>
          <w:lang w:eastAsia="zh-CN"/>
        </w:rPr>
      </w:pPr>
      <w:bookmarkStart w:id="426" w:name="_Toc178163058"/>
      <w:bookmarkStart w:id="427" w:name="_Toc172624261"/>
      <w:r>
        <w:rPr>
          <w:lang w:eastAsia="zh-CN"/>
        </w:rPr>
        <w:t>9.3</w:t>
      </w:r>
      <w:r>
        <w:t>.20</w:t>
      </w:r>
      <w:r>
        <w:tab/>
      </w:r>
      <w:r>
        <w:rPr>
          <w:lang w:eastAsia="zh-CN"/>
        </w:rPr>
        <w:t>SEAL location management server provides adaptive configuration</w:t>
      </w:r>
      <w:bookmarkEnd w:id="426"/>
      <w:bookmarkEnd w:id="427"/>
    </w:p>
    <w:p w14:paraId="17F33305" w14:textId="77777777" w:rsidR="009045DE" w:rsidRDefault="009045DE" w:rsidP="009045DE">
      <w:r>
        <w:t>Figure </w:t>
      </w:r>
      <w:r>
        <w:rPr>
          <w:lang w:eastAsia="zh-CN"/>
        </w:rPr>
        <w:t>9.3</w:t>
      </w:r>
      <w:r>
        <w:t>.20-1 illustrates procedure for SEAL LMS to provide adaptive location configuration suggestion to the VAL server for the VAL UE for which VAL server has requested for adaptive reporting (as specified in clause 9.3.5).</w:t>
      </w:r>
    </w:p>
    <w:p w14:paraId="67F90C6C" w14:textId="3C9A871A" w:rsidR="009045DE" w:rsidRDefault="009045DE" w:rsidP="009045DE">
      <w:pPr>
        <w:pStyle w:val="NO"/>
      </w:pPr>
      <w:r>
        <w:t>NOTE:</w:t>
      </w:r>
      <w:r>
        <w:tab/>
        <w:t xml:space="preserve">The procedure is applicable to SEAL </w:t>
      </w:r>
      <w:del w:id="428" w:author="Huawei#64" w:date="2024-11-11T17:34:00Z">
        <w:r w:rsidDel="009045DE">
          <w:delText>LM client</w:delText>
        </w:r>
      </w:del>
      <w:ins w:id="429" w:author="Huawei#64" w:date="2024-11-11T17:34:00Z">
        <w:r>
          <w:t>location management clientg</w:t>
        </w:r>
      </w:ins>
      <w:r>
        <w:t xml:space="preserve">-2 (as specified in above clause 9.3.5) if SEAL </w:t>
      </w:r>
      <w:del w:id="430" w:author="Huawei#64" w:date="2024-11-11T17:34:00Z">
        <w:r w:rsidDel="009045DE">
          <w:delText>LM client</w:delText>
        </w:r>
      </w:del>
      <w:ins w:id="431" w:author="Huawei#64" w:date="2024-11-11T17:34:00Z">
        <w:r>
          <w:t>location management clientg</w:t>
        </w:r>
      </w:ins>
      <w:r>
        <w:t>-2 has requested adaptive reporting.</w:t>
      </w:r>
    </w:p>
    <w:p w14:paraId="585E819F" w14:textId="77777777" w:rsidR="009045DE" w:rsidRDefault="009045DE" w:rsidP="009045DE">
      <w:r>
        <w:t>Pre-conditions:</w:t>
      </w:r>
    </w:p>
    <w:p w14:paraId="3C9F8A4D" w14:textId="77777777" w:rsidR="009045DE" w:rsidRDefault="009045DE" w:rsidP="009045DE">
      <w:pPr>
        <w:pStyle w:val="B1"/>
      </w:pPr>
      <w:r>
        <w:t>1.</w:t>
      </w:r>
      <w:r>
        <w:tab/>
        <w:t>The VAL server has requested to SEAL LMS to suggest adaptive configuration for VAL UE;</w:t>
      </w:r>
    </w:p>
    <w:p w14:paraId="4F898822" w14:textId="77777777" w:rsidR="009045DE" w:rsidRDefault="009045DE" w:rsidP="009045DE">
      <w:pPr>
        <w:pStyle w:val="B1"/>
      </w:pPr>
      <w:r>
        <w:t>2.</w:t>
      </w:r>
      <w:r>
        <w:tab/>
        <w:t>The VAL server has provided endpoint information in the Location reporting trigger to the SEAL LMS.</w:t>
      </w:r>
    </w:p>
    <w:p w14:paraId="6A386A39" w14:textId="77777777" w:rsidR="009045DE" w:rsidRDefault="009045DE" w:rsidP="009045DE">
      <w:pPr>
        <w:pStyle w:val="B1"/>
      </w:pPr>
      <w:r>
        <w:t>3.</w:t>
      </w:r>
      <w:r>
        <w:tab/>
        <w:t>The SEAL LMS has received location reports from SEAL client and based on the different information the SEAL LMS as determined the new/adaptive location configuration.</w:t>
      </w:r>
    </w:p>
    <w:p w14:paraId="114FFFCD" w14:textId="77777777" w:rsidR="009045DE" w:rsidRDefault="009045DE" w:rsidP="009045DE">
      <w:pPr>
        <w:pStyle w:val="TH"/>
        <w:rPr>
          <w:sz w:val="14"/>
          <w:szCs w:val="14"/>
        </w:rPr>
      </w:pPr>
      <w:r>
        <w:object w:dxaOrig="7680" w:dyaOrig="2325" w14:anchorId="52147B4B">
          <v:shape id="_x0000_i1039" type="#_x0000_t75" style="width:384.15pt;height:116.3pt" o:ole="">
            <v:imagedata r:id="rId40" o:title=""/>
          </v:shape>
          <o:OLEObject Type="Embed" ProgID="Visio.Drawing.15" ShapeID="_x0000_i1039" DrawAspect="Content" ObjectID="_1792864561" r:id="rId41"/>
        </w:object>
      </w:r>
    </w:p>
    <w:p w14:paraId="45150EF3" w14:textId="77777777" w:rsidR="009045DE" w:rsidRDefault="009045DE" w:rsidP="009045DE">
      <w:pPr>
        <w:pStyle w:val="TF"/>
      </w:pPr>
      <w:r>
        <w:t>Figure </w:t>
      </w:r>
      <w:r>
        <w:rPr>
          <w:lang w:eastAsia="zh-CN"/>
        </w:rPr>
        <w:t>9.3</w:t>
      </w:r>
      <w:r>
        <w:t>.20-1: Adaptive location reporting configuration provisioning</w:t>
      </w:r>
    </w:p>
    <w:p w14:paraId="53EB51F3" w14:textId="4DBA6465" w:rsidR="009045DE" w:rsidRDefault="009045DE" w:rsidP="009045DE">
      <w:pPr>
        <w:pStyle w:val="B1"/>
      </w:pPr>
      <w:r>
        <w:t>1.</w:t>
      </w:r>
      <w:r>
        <w:tab/>
      </w:r>
      <w:r>
        <w:rPr>
          <w:bCs/>
          <w:color w:val="000000"/>
        </w:rPr>
        <w:t xml:space="preserve">The SEAL LMS sends a message to the VAL server </w:t>
      </w:r>
      <w:r>
        <w:rPr>
          <w:lang w:eastAsia="zh-CN"/>
        </w:rPr>
        <w:t xml:space="preserve">(or authorized SEAL </w:t>
      </w:r>
      <w:del w:id="432" w:author="Huawei#64" w:date="2024-11-11T17:34:00Z">
        <w:r w:rsidDel="009045DE">
          <w:rPr>
            <w:lang w:eastAsia="zh-CN"/>
          </w:rPr>
          <w:delText>LM client</w:delText>
        </w:r>
      </w:del>
      <w:ins w:id="433" w:author="Huawei#64" w:date="2024-11-11T17:34:00Z">
        <w:r>
          <w:rPr>
            <w:lang w:eastAsia="zh-CN"/>
          </w:rPr>
          <w:t xml:space="preserve">location management </w:t>
        </w:r>
        <w:proofErr w:type="spellStart"/>
        <w:r>
          <w:rPr>
            <w:lang w:eastAsia="zh-CN"/>
          </w:rPr>
          <w:t>clientg</w:t>
        </w:r>
      </w:ins>
      <w:proofErr w:type="spellEnd"/>
      <w:r>
        <w:rPr>
          <w:lang w:eastAsia="zh-CN"/>
        </w:rPr>
        <w:t>)</w:t>
      </w:r>
      <w:r>
        <w:rPr>
          <w:bCs/>
          <w:color w:val="000000"/>
        </w:rPr>
        <w:t>. The message includes UE identity and suggested updates for location reporting trigger configuration.</w:t>
      </w:r>
    </w:p>
    <w:p w14:paraId="05B3B0AC" w14:textId="7544D9E2" w:rsidR="009045DE" w:rsidRDefault="009045DE" w:rsidP="009045DE">
      <w:pPr>
        <w:pStyle w:val="B1"/>
      </w:pPr>
      <w:r>
        <w:lastRenderedPageBreak/>
        <w:t>2.</w:t>
      </w:r>
      <w:r>
        <w:tab/>
        <w:t xml:space="preserve">Upon receiving the request from the SEAL LMS, the VAL server </w:t>
      </w:r>
      <w:r>
        <w:rPr>
          <w:lang w:eastAsia="zh-CN"/>
        </w:rPr>
        <w:t xml:space="preserve">(or authorized SEAL </w:t>
      </w:r>
      <w:del w:id="434" w:author="Huawei#64" w:date="2024-11-11T17:34:00Z">
        <w:r w:rsidDel="009045DE">
          <w:rPr>
            <w:lang w:eastAsia="zh-CN"/>
          </w:rPr>
          <w:delText>LM client</w:delText>
        </w:r>
      </w:del>
      <w:ins w:id="435" w:author="Huawei#64" w:date="2024-11-11T17:34:00Z">
        <w:r>
          <w:rPr>
            <w:lang w:eastAsia="zh-CN"/>
          </w:rPr>
          <w:t xml:space="preserve">location management </w:t>
        </w:r>
        <w:proofErr w:type="spellStart"/>
        <w:r>
          <w:rPr>
            <w:lang w:eastAsia="zh-CN"/>
          </w:rPr>
          <w:t>clientg</w:t>
        </w:r>
      </w:ins>
      <w:proofErr w:type="spellEnd"/>
      <w:r>
        <w:rPr>
          <w:lang w:eastAsia="zh-CN"/>
        </w:rPr>
        <w:t>)</w:t>
      </w:r>
      <w:r>
        <w:rPr>
          <w:b/>
          <w:i/>
          <w:lang w:eastAsia="zh-CN"/>
        </w:rPr>
        <w:t xml:space="preserve"> </w:t>
      </w:r>
      <w:r>
        <w:t xml:space="preserve">sends a response message. The response message includes whether the VAL server accepts or rejects the updated location reporting configuration suggestion or not. If the VAL server accepts the location reporting configuration as suggested by the SEAL LMS, then the SEAL LMS updates the location reporting configuration to the SEAL </w:t>
      </w:r>
      <w:del w:id="436" w:author="Huawei#64" w:date="2024-11-11T17:34:00Z">
        <w:r w:rsidDel="009045DE">
          <w:delText>LM client</w:delText>
        </w:r>
      </w:del>
      <w:ins w:id="437" w:author="Huawei#64" w:date="2024-11-11T17:34:00Z">
        <w:r>
          <w:t xml:space="preserve">location management </w:t>
        </w:r>
        <w:proofErr w:type="spellStart"/>
        <w:r>
          <w:t>clientg</w:t>
        </w:r>
      </w:ins>
      <w:proofErr w:type="spellEnd"/>
      <w:r>
        <w:t xml:space="preserve"> of the target UE.</w:t>
      </w:r>
    </w:p>
    <w:p w14:paraId="511B5927" w14:textId="77777777" w:rsidR="009045DE" w:rsidRDefault="009045DE" w:rsidP="009045DE">
      <w:pPr>
        <w:pStyle w:val="3"/>
      </w:pPr>
      <w:bookmarkStart w:id="438" w:name="_Toc178163059"/>
      <w:r>
        <w:t>9.3.</w:t>
      </w:r>
      <w:r>
        <w:rPr>
          <w:lang w:eastAsia="zh-CN"/>
        </w:rPr>
        <w:t>21</w:t>
      </w:r>
      <w:r>
        <w:tab/>
      </w:r>
      <w:bookmarkStart w:id="439" w:name="OLE_LINK141"/>
      <w:bookmarkStart w:id="440" w:name="OLE_LINK140"/>
      <w:r>
        <w:t xml:space="preserve">Location </w:t>
      </w:r>
      <w:r>
        <w:rPr>
          <w:lang w:eastAsia="zh-CN"/>
        </w:rPr>
        <w:t>history querying</w:t>
      </w:r>
      <w:bookmarkEnd w:id="439"/>
      <w:bookmarkEnd w:id="440"/>
      <w:r>
        <w:t xml:space="preserve"> procedure</w:t>
      </w:r>
      <w:bookmarkEnd w:id="438"/>
    </w:p>
    <w:p w14:paraId="213808F5" w14:textId="77777777" w:rsidR="009045DE" w:rsidRDefault="009045DE" w:rsidP="009045DE">
      <w:pPr>
        <w:pStyle w:val="4"/>
      </w:pPr>
      <w:bookmarkStart w:id="441" w:name="_Toc178163060"/>
      <w:r>
        <w:t>9.3.</w:t>
      </w:r>
      <w:r>
        <w:rPr>
          <w:lang w:eastAsia="zh-CN"/>
        </w:rPr>
        <w:t>21</w:t>
      </w:r>
      <w:r>
        <w:t>.1</w:t>
      </w:r>
      <w:r>
        <w:tab/>
      </w:r>
      <w:bookmarkStart w:id="442" w:name="OLE_LINK215"/>
      <w:bookmarkStart w:id="443" w:name="OLE_LINK145"/>
      <w:bookmarkStart w:id="444" w:name="OLE_LINK144"/>
      <w:r>
        <w:t xml:space="preserve">Location </w:t>
      </w:r>
      <w:r>
        <w:rPr>
          <w:lang w:eastAsia="zh-CN"/>
        </w:rPr>
        <w:t>tracing configuration</w:t>
      </w:r>
      <w:r>
        <w:t xml:space="preserve"> </w:t>
      </w:r>
      <w:r>
        <w:rPr>
          <w:lang w:eastAsia="zh-CN"/>
        </w:rPr>
        <w:t xml:space="preserve">create </w:t>
      </w:r>
      <w:r>
        <w:t>procedure</w:t>
      </w:r>
      <w:bookmarkEnd w:id="441"/>
      <w:bookmarkEnd w:id="442"/>
      <w:bookmarkEnd w:id="443"/>
      <w:bookmarkEnd w:id="444"/>
    </w:p>
    <w:p w14:paraId="7DBC6608" w14:textId="571F4BBA" w:rsidR="009045DE" w:rsidRDefault="009045DE" w:rsidP="009045DE">
      <w:pPr>
        <w:rPr>
          <w:lang w:eastAsia="zh-CN"/>
        </w:rPr>
      </w:pPr>
      <w:r>
        <w:rPr>
          <w:lang w:eastAsia="zh-CN"/>
        </w:rPr>
        <w:t xml:space="preserve">Figure </w:t>
      </w:r>
      <w:r>
        <w:t>9.3.21.1</w:t>
      </w:r>
      <w:r>
        <w:rPr>
          <w:lang w:eastAsia="zh-CN"/>
        </w:rPr>
        <w:t xml:space="preserve">-1 illustrates the </w:t>
      </w:r>
      <w:proofErr w:type="gramStart"/>
      <w:r>
        <w:rPr>
          <w:lang w:eastAsia="zh-CN"/>
        </w:rPr>
        <w:t>high level</w:t>
      </w:r>
      <w:proofErr w:type="gramEnd"/>
      <w:r>
        <w:rPr>
          <w:lang w:eastAsia="zh-CN"/>
        </w:rPr>
        <w:t xml:space="preserve"> procedure of creating </w:t>
      </w:r>
      <w:bookmarkStart w:id="445" w:name="OLE_LINK221"/>
      <w:bookmarkStart w:id="446" w:name="OLE_LINK220"/>
      <w:r>
        <w:rPr>
          <w:lang w:eastAsia="zh-CN"/>
        </w:rPr>
        <w:t>location tracing configuration</w:t>
      </w:r>
      <w:bookmarkEnd w:id="445"/>
      <w:bookmarkEnd w:id="446"/>
      <w:r>
        <w:rPr>
          <w:lang w:eastAsia="zh-CN"/>
        </w:rPr>
        <w:t xml:space="preserve"> from VAL server to the </w:t>
      </w:r>
      <w:del w:id="447" w:author="Huawei#64" w:date="2024-11-11T17:32:00Z">
        <w:r w:rsidDel="009045DE">
          <w:rPr>
            <w:lang w:eastAsia="zh-CN"/>
          </w:rPr>
          <w:delText>LM server</w:delText>
        </w:r>
      </w:del>
      <w:ins w:id="448" w:author="Huawei#64" w:date="2024-11-11T17:32:00Z">
        <w:r>
          <w:rPr>
            <w:lang w:eastAsia="zh-CN"/>
          </w:rPr>
          <w:t>location management server</w:t>
        </w:r>
      </w:ins>
      <w:r>
        <w:rPr>
          <w:lang w:eastAsia="zh-CN"/>
        </w:rPr>
        <w:t xml:space="preserve">. </w:t>
      </w:r>
    </w:p>
    <w:bookmarkStart w:id="449" w:name="OLE_LINK497"/>
    <w:bookmarkStart w:id="450" w:name="OLE_LINK496"/>
    <w:bookmarkStart w:id="451" w:name="OLE_LINK495"/>
    <w:bookmarkStart w:id="452" w:name="OLE_LINK494"/>
    <w:bookmarkStart w:id="453" w:name="OLE_LINK489"/>
    <w:bookmarkStart w:id="454" w:name="OLE_LINK488"/>
    <w:bookmarkStart w:id="455" w:name="OLE_LINK487"/>
    <w:bookmarkStart w:id="456" w:name="OLE_LINK486"/>
    <w:bookmarkStart w:id="457" w:name="OLE_LINK485"/>
    <w:p w14:paraId="3FA3489A" w14:textId="77777777" w:rsidR="009045DE" w:rsidRDefault="009045DE" w:rsidP="009045DE">
      <w:pPr>
        <w:pStyle w:val="TH"/>
        <w:rPr>
          <w:lang w:eastAsia="zh-CN"/>
        </w:rPr>
      </w:pPr>
      <w:r>
        <w:rPr>
          <w:rFonts w:ascii="Times New Roman" w:hAnsi="Times New Roman"/>
        </w:rPr>
        <w:object w:dxaOrig="5760" w:dyaOrig="3495" w14:anchorId="20E7773E">
          <v:shape id="_x0000_i1040" type="#_x0000_t75" style="width:4in;height:174.85pt" o:ole="">
            <v:imagedata r:id="rId42" o:title=""/>
          </v:shape>
          <o:OLEObject Type="Embed" ProgID="Visio.Drawing.11" ShapeID="_x0000_i1040" DrawAspect="Content" ObjectID="_1792864562" r:id="rId43"/>
        </w:object>
      </w:r>
      <w:bookmarkEnd w:id="449"/>
      <w:bookmarkEnd w:id="450"/>
      <w:bookmarkEnd w:id="451"/>
      <w:bookmarkEnd w:id="452"/>
      <w:bookmarkEnd w:id="453"/>
      <w:bookmarkEnd w:id="454"/>
      <w:bookmarkEnd w:id="455"/>
      <w:bookmarkEnd w:id="456"/>
      <w:bookmarkEnd w:id="457"/>
    </w:p>
    <w:p w14:paraId="762513FC" w14:textId="77777777" w:rsidR="009045DE" w:rsidRDefault="009045DE" w:rsidP="009045DE">
      <w:pPr>
        <w:pStyle w:val="TF"/>
      </w:pPr>
      <w:r>
        <w:rPr>
          <w:lang w:eastAsia="zh-CN"/>
        </w:rPr>
        <w:t xml:space="preserve">Figure </w:t>
      </w:r>
      <w:r>
        <w:t>9.3.21.1</w:t>
      </w:r>
      <w:r>
        <w:rPr>
          <w:lang w:eastAsia="zh-CN"/>
        </w:rPr>
        <w:t xml:space="preserve">-1: </w:t>
      </w:r>
      <w:bookmarkStart w:id="458" w:name="OLE_LINK237"/>
      <w:bookmarkStart w:id="459" w:name="OLE_LINK236"/>
      <w:bookmarkStart w:id="460" w:name="OLE_LINK193"/>
      <w:bookmarkStart w:id="461" w:name="OLE_LINK192"/>
      <w:r>
        <w:t xml:space="preserve">Location </w:t>
      </w:r>
      <w:r>
        <w:rPr>
          <w:lang w:eastAsia="zh-CN"/>
        </w:rPr>
        <w:t>tracing configuration</w:t>
      </w:r>
      <w:bookmarkEnd w:id="458"/>
      <w:bookmarkEnd w:id="459"/>
      <w:r>
        <w:t xml:space="preserve"> procedure</w:t>
      </w:r>
      <w:bookmarkEnd w:id="460"/>
      <w:bookmarkEnd w:id="461"/>
    </w:p>
    <w:p w14:paraId="077C94CD" w14:textId="7D7C4CB9" w:rsidR="009045DE" w:rsidRDefault="009045DE" w:rsidP="009045DE">
      <w:pPr>
        <w:pStyle w:val="B1"/>
      </w:pPr>
      <w:r>
        <w:t>1.</w:t>
      </w:r>
      <w:r>
        <w:tab/>
        <w:t xml:space="preserve">The VAL server sends a location tracing configuration request to the </w:t>
      </w:r>
      <w:del w:id="462" w:author="Huawei#64" w:date="2024-11-11T17:32:00Z">
        <w:r w:rsidDel="009045DE">
          <w:delText>LM server</w:delText>
        </w:r>
      </w:del>
      <w:ins w:id="463" w:author="Huawei#64" w:date="2024-11-11T17:32:00Z">
        <w:r>
          <w:t>location management server</w:t>
        </w:r>
      </w:ins>
      <w:r>
        <w:t xml:space="preserve"> to configure the location tracing service in advance. The location tracing configuration request may contain the geographical area for history location tracing, events/conditions for triggering the location history report, location QoS, the identities for the UE and service, the time till when the SEAL LM needs to store the location history data and the required positioning method(s) , etc. </w:t>
      </w:r>
    </w:p>
    <w:p w14:paraId="51651F77" w14:textId="77777777" w:rsidR="009045DE" w:rsidRDefault="009045DE" w:rsidP="009045DE">
      <w:pPr>
        <w:pStyle w:val="NO"/>
      </w:pPr>
      <w:r>
        <w:t>NOTE:</w:t>
      </w:r>
      <w:r>
        <w:tab/>
        <w:t xml:space="preserve">Step 1 can be </w:t>
      </w:r>
      <w:r>
        <w:rPr>
          <w:lang w:eastAsia="zh-CN"/>
        </w:rPr>
        <w:t xml:space="preserve">also </w:t>
      </w:r>
      <w:r>
        <w:t xml:space="preserve">performed when </w:t>
      </w:r>
      <w:r>
        <w:rPr>
          <w:lang w:eastAsia="zh-CN"/>
        </w:rPr>
        <w:t xml:space="preserve">the </w:t>
      </w:r>
      <w:r>
        <w:t>VAL server require</w:t>
      </w:r>
      <w:r>
        <w:rPr>
          <w:lang w:eastAsia="zh-CN"/>
        </w:rPr>
        <w:t>s</w:t>
      </w:r>
      <w:r>
        <w:t xml:space="preserve"> updating the </w:t>
      </w:r>
      <w:r>
        <w:rPr>
          <w:lang w:eastAsia="zh-CN"/>
        </w:rPr>
        <w:t>location tracing configuration</w:t>
      </w:r>
      <w:r>
        <w:t xml:space="preserve"> corresponding to location management </w:t>
      </w:r>
      <w:r>
        <w:rPr>
          <w:lang w:eastAsia="zh-CN"/>
        </w:rPr>
        <w:t>server</w:t>
      </w:r>
      <w:r>
        <w:t xml:space="preserve">. </w:t>
      </w:r>
    </w:p>
    <w:p w14:paraId="2F74EB67" w14:textId="5876D778" w:rsidR="009045DE" w:rsidRDefault="009045DE" w:rsidP="009045DE">
      <w:pPr>
        <w:pStyle w:val="B1"/>
      </w:pPr>
      <w:r>
        <w:t>2.</w:t>
      </w:r>
      <w:r>
        <w:tab/>
        <w:t xml:space="preserve">The </w:t>
      </w:r>
      <w:del w:id="464" w:author="Huawei#64" w:date="2024-11-11T17:32:00Z">
        <w:r w:rsidDel="009045DE">
          <w:delText>LM server</w:delText>
        </w:r>
      </w:del>
      <w:ins w:id="465" w:author="Huawei#64" w:date="2024-11-11T17:32:00Z">
        <w:r>
          <w:t>location management server</w:t>
        </w:r>
      </w:ins>
      <w:r>
        <w:t xml:space="preserve"> checks whether the VAL server is authorized to request the location tracing configuration service. If the request is approved, the </w:t>
      </w:r>
      <w:del w:id="466" w:author="Huawei#64" w:date="2024-11-11T17:33:00Z">
        <w:r w:rsidDel="009045DE">
          <w:delText>LM server</w:delText>
        </w:r>
      </w:del>
      <w:ins w:id="467" w:author="Huawei#64" w:date="2024-11-11T17:33:00Z">
        <w:r>
          <w:t>location management server</w:t>
        </w:r>
      </w:ins>
      <w:r>
        <w:t xml:space="preserve"> stores the configuration received in step 1. If the request includes multiple UEs, the </w:t>
      </w:r>
      <w:del w:id="468" w:author="Huawei#64" w:date="2024-11-11T17:33:00Z">
        <w:r w:rsidDel="009045DE">
          <w:delText>LM server</w:delText>
        </w:r>
      </w:del>
      <w:ins w:id="469" w:author="Huawei#64" w:date="2024-11-11T17:33:00Z">
        <w:r>
          <w:t>location management server</w:t>
        </w:r>
      </w:ins>
      <w:r>
        <w:t xml:space="preserve"> creates and stores the contexts for each UE. </w:t>
      </w:r>
    </w:p>
    <w:p w14:paraId="337799B9" w14:textId="26098C34" w:rsidR="009045DE" w:rsidRDefault="009045DE" w:rsidP="009045DE">
      <w:pPr>
        <w:pStyle w:val="B1"/>
      </w:pPr>
      <w:r>
        <w:t>3.</w:t>
      </w:r>
      <w:r>
        <w:tab/>
        <w:t xml:space="preserve">The </w:t>
      </w:r>
      <w:del w:id="470" w:author="Huawei#64" w:date="2024-11-11T17:33:00Z">
        <w:r w:rsidDel="009045DE">
          <w:delText>LM server</w:delText>
        </w:r>
      </w:del>
      <w:ins w:id="471" w:author="Huawei#64" w:date="2024-11-11T17:33:00Z">
        <w:r>
          <w:t>location management server</w:t>
        </w:r>
      </w:ins>
      <w:r>
        <w:t xml:space="preserve"> sends the location tracing configuration responses to the VAL server.</w:t>
      </w:r>
    </w:p>
    <w:p w14:paraId="0E5116BE" w14:textId="77777777" w:rsidR="009045DE" w:rsidRDefault="009045DE" w:rsidP="009045DE">
      <w:pPr>
        <w:pStyle w:val="4"/>
      </w:pPr>
      <w:bookmarkStart w:id="472" w:name="OLE_LINK191"/>
      <w:bookmarkStart w:id="473" w:name="OLE_LINK190"/>
      <w:bookmarkStart w:id="474" w:name="_Toc178163061"/>
      <w:r>
        <w:t>9.3.21.</w:t>
      </w:r>
      <w:r>
        <w:rPr>
          <w:lang w:eastAsia="zh-CN"/>
        </w:rPr>
        <w:t>2</w:t>
      </w:r>
      <w:bookmarkEnd w:id="472"/>
      <w:bookmarkEnd w:id="473"/>
      <w:r>
        <w:tab/>
      </w:r>
      <w:bookmarkStart w:id="475" w:name="OLE_LINK262"/>
      <w:bookmarkStart w:id="476" w:name="OLE_LINK261"/>
      <w:r>
        <w:t xml:space="preserve">Location </w:t>
      </w:r>
      <w:r>
        <w:rPr>
          <w:lang w:eastAsia="zh-CN"/>
        </w:rPr>
        <w:t>history request</w:t>
      </w:r>
      <w:bookmarkEnd w:id="475"/>
      <w:bookmarkEnd w:id="476"/>
      <w:r>
        <w:t xml:space="preserve"> procedure</w:t>
      </w:r>
      <w:bookmarkEnd w:id="474"/>
    </w:p>
    <w:p w14:paraId="57E223E8" w14:textId="77777777" w:rsidR="009045DE" w:rsidRDefault="009045DE" w:rsidP="009045DE">
      <w:pPr>
        <w:rPr>
          <w:lang w:eastAsia="zh-CN"/>
        </w:rPr>
      </w:pPr>
      <w:bookmarkStart w:id="477" w:name="OLE_LINK219"/>
      <w:bookmarkStart w:id="478" w:name="OLE_LINK218"/>
      <w:r>
        <w:rPr>
          <w:lang w:eastAsia="zh-CN"/>
        </w:rPr>
        <w:t xml:space="preserve">Figure </w:t>
      </w:r>
      <w:r>
        <w:t>9.3.21.</w:t>
      </w:r>
      <w:r>
        <w:rPr>
          <w:lang w:eastAsia="zh-CN"/>
        </w:rPr>
        <w:t xml:space="preserve">2-1 illustrates the </w:t>
      </w:r>
      <w:proofErr w:type="gramStart"/>
      <w:r>
        <w:rPr>
          <w:lang w:eastAsia="zh-CN"/>
        </w:rPr>
        <w:t>high level</w:t>
      </w:r>
      <w:proofErr w:type="gramEnd"/>
      <w:r>
        <w:rPr>
          <w:lang w:eastAsia="zh-CN"/>
        </w:rPr>
        <w:t xml:space="preserve"> procedure of location history request which the VAL server triggers to query the history location data for some </w:t>
      </w:r>
      <w:bookmarkStart w:id="479" w:name="OLE_LINK195"/>
      <w:bookmarkStart w:id="480" w:name="OLE_LINK194"/>
      <w:r>
        <w:rPr>
          <w:lang w:eastAsia="zh-CN"/>
        </w:rPr>
        <w:t>specific</w:t>
      </w:r>
      <w:bookmarkEnd w:id="479"/>
      <w:bookmarkEnd w:id="480"/>
      <w:r>
        <w:rPr>
          <w:lang w:eastAsia="zh-CN"/>
        </w:rPr>
        <w:t xml:space="preserve"> UEs in some specific conditions. </w:t>
      </w:r>
    </w:p>
    <w:bookmarkEnd w:id="477"/>
    <w:bookmarkEnd w:id="478"/>
    <w:p w14:paraId="19884D8E" w14:textId="77777777" w:rsidR="009045DE" w:rsidRDefault="009045DE" w:rsidP="009045DE">
      <w:r>
        <w:t>Pre-conditions:</w:t>
      </w:r>
    </w:p>
    <w:p w14:paraId="1D1404FF" w14:textId="77777777" w:rsidR="009045DE" w:rsidRDefault="009045DE" w:rsidP="009045DE">
      <w:pPr>
        <w:pStyle w:val="B1"/>
      </w:pPr>
      <w:r>
        <w:t>1.</w:t>
      </w:r>
      <w:r>
        <w:tab/>
        <w:t>The location management server has</w:t>
      </w:r>
      <w:r>
        <w:rPr>
          <w:lang w:eastAsia="zh-CN"/>
        </w:rPr>
        <w:t xml:space="preserve"> obtained the UE location data from multiple sources as defined in clause 9.3.3 and clause 9.3.5 periodically based on the event triggers or conditions received in the request of step 1 in clause </w:t>
      </w:r>
      <w:r>
        <w:t>9.3.21.</w:t>
      </w:r>
      <w:r>
        <w:rPr>
          <w:lang w:eastAsia="zh-CN"/>
        </w:rPr>
        <w:t>1</w:t>
      </w:r>
      <w:r>
        <w:t>.</w:t>
      </w:r>
    </w:p>
    <w:p w14:paraId="24107E42" w14:textId="77777777" w:rsidR="009045DE" w:rsidRDefault="009045DE" w:rsidP="009045DE">
      <w:pPr>
        <w:rPr>
          <w:lang w:eastAsia="zh-CN"/>
        </w:rPr>
      </w:pPr>
    </w:p>
    <w:p w14:paraId="27C878BA" w14:textId="77777777" w:rsidR="009045DE" w:rsidRDefault="009045DE" w:rsidP="009045DE">
      <w:pPr>
        <w:rPr>
          <w:lang w:eastAsia="zh-CN"/>
        </w:rPr>
      </w:pPr>
    </w:p>
    <w:bookmarkStart w:id="481" w:name="OLE_LINK217"/>
    <w:bookmarkStart w:id="482" w:name="OLE_LINK216"/>
    <w:p w14:paraId="50CC4DBD" w14:textId="77777777" w:rsidR="009045DE" w:rsidRDefault="009045DE" w:rsidP="009045DE">
      <w:pPr>
        <w:pStyle w:val="TH"/>
        <w:rPr>
          <w:lang w:eastAsia="zh-CN"/>
        </w:rPr>
      </w:pPr>
      <w:r>
        <w:rPr>
          <w:rFonts w:ascii="Times New Roman" w:hAnsi="Times New Roman"/>
        </w:rPr>
        <w:object w:dxaOrig="5760" w:dyaOrig="3495" w14:anchorId="6AD6394C">
          <v:shape id="_x0000_i1041" type="#_x0000_t75" style="width:4in;height:174.85pt" o:ole="">
            <v:imagedata r:id="rId44" o:title=""/>
          </v:shape>
          <o:OLEObject Type="Embed" ProgID="Visio.Drawing.11" ShapeID="_x0000_i1041" DrawAspect="Content" ObjectID="_1792864563" r:id="rId45"/>
        </w:object>
      </w:r>
      <w:bookmarkEnd w:id="481"/>
      <w:bookmarkEnd w:id="482"/>
    </w:p>
    <w:p w14:paraId="48CF2127" w14:textId="77777777" w:rsidR="009045DE" w:rsidRDefault="009045DE" w:rsidP="009045DE">
      <w:pPr>
        <w:pStyle w:val="TF"/>
        <w:rPr>
          <w:lang w:eastAsia="zh-CN"/>
        </w:rPr>
      </w:pPr>
      <w:r>
        <w:rPr>
          <w:lang w:eastAsia="zh-CN"/>
        </w:rPr>
        <w:t xml:space="preserve">Figure </w:t>
      </w:r>
      <w:r>
        <w:t>9.3.21.</w:t>
      </w:r>
      <w:r>
        <w:rPr>
          <w:lang w:eastAsia="zh-CN"/>
        </w:rPr>
        <w:t>2-1: Location history request procedure</w:t>
      </w:r>
    </w:p>
    <w:p w14:paraId="4D37B8AC" w14:textId="5B634B13" w:rsidR="009045DE" w:rsidRDefault="009045DE" w:rsidP="009045DE">
      <w:pPr>
        <w:pStyle w:val="B1"/>
        <w:rPr>
          <w:lang w:eastAsia="zh-CN"/>
        </w:rPr>
      </w:pPr>
      <w:r>
        <w:rPr>
          <w:lang w:eastAsia="zh-CN"/>
        </w:rPr>
        <w:t>1.</w:t>
      </w:r>
      <w:r>
        <w:rPr>
          <w:lang w:eastAsia="zh-CN"/>
        </w:rPr>
        <w:tab/>
        <w:t xml:space="preserve">The VAL server sends a location history request to the </w:t>
      </w:r>
      <w:del w:id="483" w:author="Huawei#64" w:date="2024-11-11T17:33:00Z">
        <w:r w:rsidDel="009045DE">
          <w:rPr>
            <w:lang w:eastAsia="zh-CN"/>
          </w:rPr>
          <w:delText>LM server</w:delText>
        </w:r>
      </w:del>
      <w:ins w:id="484" w:author="Huawei#64" w:date="2024-11-11T17:33:00Z">
        <w:r>
          <w:rPr>
            <w:lang w:eastAsia="zh-CN"/>
          </w:rPr>
          <w:t>location management server</w:t>
        </w:r>
      </w:ins>
      <w:r>
        <w:rPr>
          <w:lang w:eastAsia="zh-CN"/>
        </w:rPr>
        <w:t xml:space="preserve"> with the specific conditions (e.g. the given location area, time/period, etc.) to query the history location data for a single UE or multiple UEs.</w:t>
      </w:r>
    </w:p>
    <w:p w14:paraId="6DB480B7" w14:textId="2C633E7F" w:rsidR="009045DE" w:rsidRDefault="009045DE" w:rsidP="009045DE">
      <w:pPr>
        <w:pStyle w:val="B1"/>
        <w:rPr>
          <w:lang w:eastAsia="zh-CN"/>
        </w:rPr>
      </w:pPr>
      <w:r>
        <w:rPr>
          <w:lang w:eastAsia="zh-CN"/>
        </w:rPr>
        <w:t>2.</w:t>
      </w:r>
      <w:r>
        <w:rPr>
          <w:lang w:eastAsia="zh-CN"/>
        </w:rPr>
        <w:tab/>
        <w:t xml:space="preserve">The </w:t>
      </w:r>
      <w:del w:id="485" w:author="Huawei#64" w:date="2024-11-11T17:33:00Z">
        <w:r w:rsidDel="009045DE">
          <w:rPr>
            <w:lang w:eastAsia="zh-CN"/>
          </w:rPr>
          <w:delText>LM server</w:delText>
        </w:r>
      </w:del>
      <w:ins w:id="486" w:author="Huawei#64" w:date="2024-11-11T17:33:00Z">
        <w:r>
          <w:rPr>
            <w:lang w:eastAsia="zh-CN"/>
          </w:rPr>
          <w:t>location management server</w:t>
        </w:r>
      </w:ins>
      <w:r>
        <w:rPr>
          <w:lang w:eastAsia="zh-CN"/>
        </w:rPr>
        <w:t xml:space="preserve"> checks the authorization for the request. If the request is authorized, the </w:t>
      </w:r>
      <w:del w:id="487" w:author="Huawei#64" w:date="2024-11-11T17:33:00Z">
        <w:r w:rsidDel="009045DE">
          <w:rPr>
            <w:lang w:eastAsia="zh-CN"/>
          </w:rPr>
          <w:delText>LM server</w:delText>
        </w:r>
      </w:del>
      <w:ins w:id="488" w:author="Huawei#64" w:date="2024-11-11T17:33:00Z">
        <w:r>
          <w:rPr>
            <w:lang w:eastAsia="zh-CN"/>
          </w:rPr>
          <w:t>location management server</w:t>
        </w:r>
      </w:ins>
      <w:r>
        <w:rPr>
          <w:lang w:eastAsia="zh-CN"/>
        </w:rPr>
        <w:t xml:space="preserve"> matches the obtained UE location data with the location history request. Before the match, the </w:t>
      </w:r>
      <w:del w:id="489" w:author="Huawei#64" w:date="2024-11-11T17:33:00Z">
        <w:r w:rsidDel="009045DE">
          <w:rPr>
            <w:lang w:eastAsia="zh-CN"/>
          </w:rPr>
          <w:delText>LM server</w:delText>
        </w:r>
      </w:del>
      <w:ins w:id="490" w:author="Huawei#64" w:date="2024-11-11T17:33:00Z">
        <w:r>
          <w:rPr>
            <w:lang w:eastAsia="zh-CN"/>
          </w:rPr>
          <w:t>location management server</w:t>
        </w:r>
      </w:ins>
      <w:r>
        <w:rPr>
          <w:lang w:eastAsia="zh-CN"/>
        </w:rPr>
        <w:t xml:space="preserve"> may transform the obtained UE location data into the same format of the location area information received in step 1 if needed.</w:t>
      </w:r>
    </w:p>
    <w:p w14:paraId="40BACB57" w14:textId="0EB13818" w:rsidR="009045DE" w:rsidRDefault="009045DE" w:rsidP="009045DE">
      <w:pPr>
        <w:pStyle w:val="B1"/>
        <w:rPr>
          <w:lang w:eastAsia="zh-CN"/>
        </w:rPr>
      </w:pPr>
      <w:r>
        <w:rPr>
          <w:lang w:eastAsia="zh-CN"/>
        </w:rPr>
        <w:t>3.</w:t>
      </w:r>
      <w:r>
        <w:rPr>
          <w:lang w:eastAsia="zh-CN"/>
        </w:rPr>
        <w:tab/>
        <w:t xml:space="preserve">The </w:t>
      </w:r>
      <w:del w:id="491" w:author="Huawei#64" w:date="2024-11-11T17:33:00Z">
        <w:r w:rsidDel="009045DE">
          <w:rPr>
            <w:lang w:eastAsia="zh-CN"/>
          </w:rPr>
          <w:delText>LM server</w:delText>
        </w:r>
      </w:del>
      <w:ins w:id="492" w:author="Huawei#64" w:date="2024-11-11T17:33:00Z">
        <w:r>
          <w:rPr>
            <w:lang w:eastAsia="zh-CN"/>
          </w:rPr>
          <w:t>location management server</w:t>
        </w:r>
      </w:ins>
      <w:r>
        <w:rPr>
          <w:lang w:eastAsia="zh-CN"/>
        </w:rPr>
        <w:t xml:space="preserve"> sends a location history response to the VAL server with the matched UE location information. If there is no matched UE location data, the failure reason can be included.</w:t>
      </w:r>
      <w:r>
        <w:t>9.3.21.</w:t>
      </w:r>
      <w:r>
        <w:rPr>
          <w:lang w:eastAsia="zh-CN"/>
        </w:rPr>
        <w:t>3</w:t>
      </w:r>
      <w:r>
        <w:tab/>
      </w:r>
      <w:bookmarkStart w:id="493" w:name="OLE_LINK227"/>
      <w:bookmarkStart w:id="494" w:name="OLE_LINK226"/>
      <w:r>
        <w:t xml:space="preserve">Location </w:t>
      </w:r>
      <w:r>
        <w:rPr>
          <w:lang w:eastAsia="zh-CN"/>
        </w:rPr>
        <w:t>tracing configuration</w:t>
      </w:r>
      <w:r>
        <w:t xml:space="preserve"> </w:t>
      </w:r>
      <w:r>
        <w:rPr>
          <w:lang w:eastAsia="zh-CN"/>
        </w:rPr>
        <w:t xml:space="preserve">cancel </w:t>
      </w:r>
      <w:r>
        <w:t>procedure</w:t>
      </w:r>
      <w:bookmarkEnd w:id="493"/>
      <w:bookmarkEnd w:id="494"/>
    </w:p>
    <w:p w14:paraId="5917A0F2" w14:textId="77777777" w:rsidR="009045DE" w:rsidRDefault="009045DE" w:rsidP="009045DE">
      <w:pPr>
        <w:rPr>
          <w:lang w:eastAsia="zh-CN"/>
        </w:rPr>
      </w:pPr>
      <w:r>
        <w:rPr>
          <w:lang w:eastAsia="zh-CN"/>
        </w:rPr>
        <w:t xml:space="preserve">Figure </w:t>
      </w:r>
      <w:r>
        <w:t>9.3.21.</w:t>
      </w:r>
      <w:r>
        <w:rPr>
          <w:lang w:eastAsia="zh-CN"/>
        </w:rPr>
        <w:t xml:space="preserve">3-1 illustrates the </w:t>
      </w:r>
      <w:proofErr w:type="gramStart"/>
      <w:r>
        <w:rPr>
          <w:lang w:eastAsia="zh-CN"/>
        </w:rPr>
        <w:t>high level</w:t>
      </w:r>
      <w:proofErr w:type="gramEnd"/>
      <w:r>
        <w:rPr>
          <w:lang w:eastAsia="zh-CN"/>
        </w:rPr>
        <w:t xml:space="preserve"> procedure of </w:t>
      </w:r>
      <w:bookmarkStart w:id="495" w:name="OLE_LINK223"/>
      <w:bookmarkStart w:id="496" w:name="OLE_LINK222"/>
      <w:r>
        <w:rPr>
          <w:lang w:eastAsia="zh-CN"/>
        </w:rPr>
        <w:t>location tracing configuration</w:t>
      </w:r>
      <w:bookmarkEnd w:id="495"/>
      <w:bookmarkEnd w:id="496"/>
      <w:r>
        <w:rPr>
          <w:lang w:eastAsia="zh-CN"/>
        </w:rPr>
        <w:t xml:space="preserve"> cancel request which the VAL server triggers to cancel the location tracing configuration for a single UE or multiple UEs. </w:t>
      </w:r>
    </w:p>
    <w:p w14:paraId="7A8643AB" w14:textId="77777777" w:rsidR="009045DE" w:rsidRDefault="009045DE" w:rsidP="009045DE">
      <w:pPr>
        <w:rPr>
          <w:lang w:eastAsia="zh-CN"/>
        </w:rPr>
      </w:pPr>
    </w:p>
    <w:p w14:paraId="0BDEFC92" w14:textId="77777777" w:rsidR="009045DE" w:rsidRDefault="009045DE" w:rsidP="009045DE">
      <w:pPr>
        <w:pStyle w:val="TH"/>
        <w:rPr>
          <w:lang w:eastAsia="zh-CN"/>
        </w:rPr>
      </w:pPr>
      <w:r>
        <w:object w:dxaOrig="5760" w:dyaOrig="3495" w14:anchorId="37610628">
          <v:shape id="_x0000_i1042" type="#_x0000_t75" style="width:4in;height:174.85pt" o:ole="">
            <v:imagedata r:id="rId46" o:title=""/>
          </v:shape>
          <o:OLEObject Type="Embed" ProgID="Visio.Drawing.11" ShapeID="_x0000_i1042" DrawAspect="Content" ObjectID="_1792864564" r:id="rId47"/>
        </w:object>
      </w:r>
    </w:p>
    <w:p w14:paraId="048C33DA" w14:textId="77777777" w:rsidR="009045DE" w:rsidRDefault="009045DE" w:rsidP="009045DE">
      <w:pPr>
        <w:pStyle w:val="TF"/>
      </w:pPr>
      <w:r>
        <w:rPr>
          <w:lang w:eastAsia="zh-CN"/>
        </w:rPr>
        <w:t xml:space="preserve">Figure </w:t>
      </w:r>
      <w:r>
        <w:t>9.3.21.</w:t>
      </w:r>
      <w:r>
        <w:rPr>
          <w:lang w:eastAsia="zh-CN"/>
        </w:rPr>
        <w:t xml:space="preserve">3-1: </w:t>
      </w:r>
      <w:r>
        <w:t xml:space="preserve">Location </w:t>
      </w:r>
      <w:r>
        <w:rPr>
          <w:lang w:eastAsia="zh-CN"/>
        </w:rPr>
        <w:t>tracing configuration</w:t>
      </w:r>
      <w:r>
        <w:t xml:space="preserve"> </w:t>
      </w:r>
      <w:r>
        <w:rPr>
          <w:lang w:eastAsia="zh-CN"/>
        </w:rPr>
        <w:t xml:space="preserve">cancel </w:t>
      </w:r>
      <w:r>
        <w:t>procedure</w:t>
      </w:r>
    </w:p>
    <w:p w14:paraId="11ADD843" w14:textId="0503C9FA" w:rsidR="009045DE" w:rsidRDefault="009045DE" w:rsidP="009045DE">
      <w:pPr>
        <w:pStyle w:val="B1"/>
        <w:rPr>
          <w:lang w:eastAsia="zh-CN"/>
        </w:rPr>
      </w:pPr>
      <w:r>
        <w:rPr>
          <w:lang w:eastAsia="zh-CN"/>
        </w:rPr>
        <w:t>1.</w:t>
      </w:r>
      <w:r>
        <w:rPr>
          <w:lang w:eastAsia="zh-CN"/>
        </w:rPr>
        <w:tab/>
        <w:t xml:space="preserve">If the VAL server decides to stop the location tracing services for the UE(s), it sends a location tracing configuration cancel request to the </w:t>
      </w:r>
      <w:del w:id="497" w:author="Huawei#64" w:date="2024-11-11T17:33:00Z">
        <w:r w:rsidDel="009045DE">
          <w:rPr>
            <w:lang w:eastAsia="zh-CN"/>
          </w:rPr>
          <w:delText>LM server</w:delText>
        </w:r>
      </w:del>
      <w:ins w:id="498" w:author="Huawei#64" w:date="2024-11-11T17:33:00Z">
        <w:r>
          <w:rPr>
            <w:lang w:eastAsia="zh-CN"/>
          </w:rPr>
          <w:t>location management server</w:t>
        </w:r>
      </w:ins>
      <w:r>
        <w:rPr>
          <w:lang w:eastAsia="zh-CN"/>
        </w:rPr>
        <w:t xml:space="preserve"> with the UE identities.</w:t>
      </w:r>
    </w:p>
    <w:p w14:paraId="554E404E" w14:textId="1E112922" w:rsidR="009045DE" w:rsidRDefault="009045DE" w:rsidP="009045DE">
      <w:pPr>
        <w:pStyle w:val="B1"/>
        <w:rPr>
          <w:lang w:eastAsia="zh-CN"/>
        </w:rPr>
      </w:pPr>
      <w:r>
        <w:rPr>
          <w:lang w:eastAsia="zh-CN"/>
        </w:rPr>
        <w:t>2.</w:t>
      </w:r>
      <w:r>
        <w:rPr>
          <w:lang w:eastAsia="zh-CN"/>
        </w:rPr>
        <w:tab/>
        <w:t xml:space="preserve">The </w:t>
      </w:r>
      <w:del w:id="499" w:author="Huawei#64" w:date="2024-11-11T17:33:00Z">
        <w:r w:rsidDel="009045DE">
          <w:rPr>
            <w:lang w:eastAsia="zh-CN"/>
          </w:rPr>
          <w:delText>LM server</w:delText>
        </w:r>
      </w:del>
      <w:ins w:id="500" w:author="Huawei#64" w:date="2024-11-11T17:33:00Z">
        <w:r>
          <w:rPr>
            <w:lang w:eastAsia="zh-CN"/>
          </w:rPr>
          <w:t>location management server</w:t>
        </w:r>
      </w:ins>
      <w:r>
        <w:rPr>
          <w:lang w:eastAsia="zh-CN"/>
        </w:rPr>
        <w:t xml:space="preserve"> stops getting the UE’s location and deletes the stored UE location data and the location tracing configuration for the service.</w:t>
      </w:r>
    </w:p>
    <w:p w14:paraId="3605D27E" w14:textId="7415F494" w:rsidR="009045DE" w:rsidRDefault="009045DE" w:rsidP="009045DE">
      <w:pPr>
        <w:pStyle w:val="B1"/>
        <w:rPr>
          <w:lang w:eastAsia="zh-CN"/>
        </w:rPr>
      </w:pPr>
      <w:r>
        <w:rPr>
          <w:lang w:eastAsia="zh-CN"/>
        </w:rPr>
        <w:t>3.</w:t>
      </w:r>
      <w:r>
        <w:rPr>
          <w:lang w:eastAsia="zh-CN"/>
        </w:rPr>
        <w:tab/>
        <w:t xml:space="preserve">The </w:t>
      </w:r>
      <w:del w:id="501" w:author="Huawei#64" w:date="2024-11-11T17:33:00Z">
        <w:r w:rsidDel="009045DE">
          <w:rPr>
            <w:lang w:eastAsia="zh-CN"/>
          </w:rPr>
          <w:delText>LM server</w:delText>
        </w:r>
      </w:del>
      <w:ins w:id="502" w:author="Huawei#64" w:date="2024-11-11T17:33:00Z">
        <w:r>
          <w:rPr>
            <w:lang w:eastAsia="zh-CN"/>
          </w:rPr>
          <w:t>location management server</w:t>
        </w:r>
      </w:ins>
      <w:r>
        <w:rPr>
          <w:lang w:eastAsia="zh-CN"/>
        </w:rPr>
        <w:t xml:space="preserve"> sends location tracing configuration cancel response to the VAL server.</w:t>
      </w:r>
    </w:p>
    <w:p w14:paraId="186903AB" w14:textId="77777777" w:rsidR="009045DE" w:rsidRDefault="009045DE" w:rsidP="009045DE">
      <w:pPr>
        <w:pStyle w:val="3"/>
        <w:rPr>
          <w:lang w:eastAsia="zh-CN"/>
        </w:rPr>
      </w:pPr>
      <w:bookmarkStart w:id="503" w:name="_Toc178163062"/>
      <w:r>
        <w:rPr>
          <w:lang w:eastAsia="zh-CN"/>
        </w:rPr>
        <w:lastRenderedPageBreak/>
        <w:t>9.3</w:t>
      </w:r>
      <w:r>
        <w:t>.22</w:t>
      </w:r>
      <w:r>
        <w:tab/>
        <w:t>S</w:t>
      </w:r>
      <w:r>
        <w:rPr>
          <w:lang w:eastAsia="zh-CN"/>
        </w:rPr>
        <w:t>urrounding UEs retrieval procedure</w:t>
      </w:r>
      <w:bookmarkEnd w:id="503"/>
    </w:p>
    <w:p w14:paraId="0FBE6D13" w14:textId="3D20170D" w:rsidR="009045DE" w:rsidRDefault="009045DE" w:rsidP="009045DE">
      <w:pPr>
        <w:rPr>
          <w:lang w:val="nl-NL" w:eastAsia="zh-CN"/>
        </w:rPr>
      </w:pPr>
      <w:r>
        <w:rPr>
          <w:lang w:val="nl-NL" w:eastAsia="zh-CN"/>
        </w:rPr>
        <w:t xml:space="preserve">Figure 9.3.22-1 illustrates the procedure of surrounding UE(s) retrieval. The </w:t>
      </w:r>
      <w:del w:id="504" w:author="Huawei#64" w:date="2024-11-11T17:33:00Z">
        <w:r w:rsidDel="009045DE">
          <w:rPr>
            <w:lang w:val="nl-NL" w:eastAsia="zh-CN"/>
          </w:rPr>
          <w:delText>LM server</w:delText>
        </w:r>
      </w:del>
      <w:ins w:id="505" w:author="Huawei#64" w:date="2024-11-11T17:33:00Z">
        <w:r>
          <w:rPr>
            <w:lang w:val="nl-NL" w:eastAsia="zh-CN"/>
          </w:rPr>
          <w:t>location management server</w:t>
        </w:r>
      </w:ins>
      <w:r>
        <w:rPr>
          <w:lang w:val="nl-NL" w:eastAsia="zh-CN"/>
        </w:rPr>
        <w:t xml:space="preserve"> can use this procedure to know how many UE(s) are close to the requested UE hosting the </w:t>
      </w:r>
      <w:del w:id="506" w:author="Huawei#64" w:date="2024-11-11T17:34:00Z">
        <w:r w:rsidDel="009045DE">
          <w:rPr>
            <w:lang w:val="nl-NL" w:eastAsia="zh-CN"/>
          </w:rPr>
          <w:delText>LM client</w:delText>
        </w:r>
      </w:del>
      <w:ins w:id="507" w:author="Huawei#64" w:date="2024-11-11T17:34:00Z">
        <w:r>
          <w:rPr>
            <w:lang w:val="nl-NL" w:eastAsia="zh-CN"/>
          </w:rPr>
          <w:t>location management clientg</w:t>
        </w:r>
      </w:ins>
      <w:r>
        <w:rPr>
          <w:lang w:val="nl-NL" w:eastAsia="zh-CN"/>
        </w:rPr>
        <w:t>, and their identities</w:t>
      </w:r>
      <w:r>
        <w:rPr>
          <w:lang w:eastAsia="zh-CN"/>
        </w:rPr>
        <w:t>.</w:t>
      </w:r>
    </w:p>
    <w:p w14:paraId="176B1CFD" w14:textId="77777777" w:rsidR="009045DE" w:rsidRDefault="009045DE" w:rsidP="009045DE">
      <w:pPr>
        <w:pStyle w:val="TH"/>
        <w:rPr>
          <w:lang w:eastAsia="zh-CN"/>
        </w:rPr>
      </w:pPr>
      <w:r>
        <w:object w:dxaOrig="5760" w:dyaOrig="2790" w14:anchorId="2035F597">
          <v:shape id="_x0000_i1043" type="#_x0000_t75" style="width:4in;height:139.65pt" o:ole="">
            <v:imagedata r:id="rId48" o:title=""/>
          </v:shape>
          <o:OLEObject Type="Embed" ProgID="Visio.Drawing.11" ShapeID="_x0000_i1043" DrawAspect="Content" ObjectID="_1792864565" r:id="rId49"/>
        </w:object>
      </w:r>
    </w:p>
    <w:p w14:paraId="0343DA66" w14:textId="77777777" w:rsidR="009045DE" w:rsidRDefault="009045DE" w:rsidP="009045DE">
      <w:pPr>
        <w:pStyle w:val="TF"/>
        <w:rPr>
          <w:lang w:eastAsia="zh-CN"/>
        </w:rPr>
      </w:pPr>
      <w:r>
        <w:rPr>
          <w:lang w:eastAsia="zh-CN"/>
        </w:rPr>
        <w:t>Figure 9.3.22-1: Surrounding UE(s) retrieval procedure</w:t>
      </w:r>
    </w:p>
    <w:p w14:paraId="5D1E2F47" w14:textId="78AA1FFC" w:rsidR="009045DE" w:rsidRDefault="009045DE" w:rsidP="009045DE">
      <w:pPr>
        <w:pStyle w:val="B1"/>
        <w:rPr>
          <w:noProof/>
          <w:lang w:eastAsia="zh-CN"/>
        </w:rPr>
      </w:pPr>
      <w:r>
        <w:rPr>
          <w:noProof/>
          <w:lang w:eastAsia="zh-CN"/>
        </w:rPr>
        <w:t>1.</w:t>
      </w:r>
      <w:r>
        <w:rPr>
          <w:noProof/>
          <w:lang w:eastAsia="zh-CN"/>
        </w:rPr>
        <w:tab/>
        <w:t xml:space="preserve">The </w:t>
      </w:r>
      <w:del w:id="508" w:author="Huawei#64" w:date="2024-11-11T17:33:00Z">
        <w:r w:rsidDel="009045DE">
          <w:rPr>
            <w:noProof/>
            <w:lang w:eastAsia="zh-CN"/>
          </w:rPr>
          <w:delText>LM server</w:delText>
        </w:r>
      </w:del>
      <w:ins w:id="509" w:author="Huawei#64" w:date="2024-11-11T17:33:00Z">
        <w:r>
          <w:rPr>
            <w:noProof/>
            <w:lang w:eastAsia="zh-CN"/>
          </w:rPr>
          <w:t>location management server</w:t>
        </w:r>
      </w:ins>
      <w:r>
        <w:rPr>
          <w:noProof/>
          <w:lang w:eastAsia="zh-CN"/>
        </w:rPr>
        <w:t xml:space="preserve"> decides to Surrounding UE retrieval request to the </w:t>
      </w:r>
      <w:del w:id="510" w:author="Huawei#64" w:date="2024-11-11T17:34:00Z">
        <w:r w:rsidDel="009045DE">
          <w:rPr>
            <w:noProof/>
            <w:lang w:eastAsia="zh-CN"/>
          </w:rPr>
          <w:delText>LM client</w:delText>
        </w:r>
      </w:del>
      <w:ins w:id="511" w:author="Huawei#64" w:date="2024-11-11T17:34:00Z">
        <w:r>
          <w:rPr>
            <w:noProof/>
            <w:lang w:eastAsia="zh-CN"/>
          </w:rPr>
          <w:t>location management clientg</w:t>
        </w:r>
      </w:ins>
      <w:r>
        <w:rPr>
          <w:noProof/>
          <w:lang w:eastAsia="zh-CN"/>
        </w:rPr>
        <w:t>.</w:t>
      </w:r>
      <w:r>
        <w:t xml:space="preserve"> The request may include surrounding UE retrieval method.</w:t>
      </w:r>
    </w:p>
    <w:p w14:paraId="6A08A7C9" w14:textId="7FEB6E0F" w:rsidR="009045DE" w:rsidRDefault="009045DE" w:rsidP="009045DE">
      <w:pPr>
        <w:pStyle w:val="B1"/>
        <w:rPr>
          <w:noProof/>
          <w:lang w:eastAsia="zh-CN"/>
        </w:rPr>
      </w:pPr>
      <w:r>
        <w:rPr>
          <w:noProof/>
          <w:lang w:eastAsia="zh-CN"/>
        </w:rPr>
        <w:t>2.</w:t>
      </w:r>
      <w:r>
        <w:rPr>
          <w:noProof/>
          <w:lang w:eastAsia="zh-CN"/>
        </w:rPr>
        <w:tab/>
        <w:t xml:space="preserve">The </w:t>
      </w:r>
      <w:del w:id="512" w:author="Huawei#64" w:date="2024-11-11T17:34:00Z">
        <w:r w:rsidDel="009045DE">
          <w:rPr>
            <w:noProof/>
            <w:lang w:eastAsia="zh-CN"/>
          </w:rPr>
          <w:delText>LM client</w:delText>
        </w:r>
      </w:del>
      <w:ins w:id="513" w:author="Huawei#64" w:date="2024-11-11T17:34:00Z">
        <w:r>
          <w:rPr>
            <w:noProof/>
            <w:lang w:eastAsia="zh-CN"/>
          </w:rPr>
          <w:t>location management clientg</w:t>
        </w:r>
      </w:ins>
      <w:r>
        <w:rPr>
          <w:noProof/>
          <w:lang w:eastAsia="zh-CN"/>
        </w:rPr>
        <w:t xml:space="preserve"> obtains UE(s) close to itself. The </w:t>
      </w:r>
      <w:del w:id="514" w:author="Huawei#64" w:date="2024-11-11T17:34:00Z">
        <w:r w:rsidDel="009045DE">
          <w:rPr>
            <w:noProof/>
            <w:lang w:eastAsia="zh-CN"/>
          </w:rPr>
          <w:delText>LM client</w:delText>
        </w:r>
      </w:del>
      <w:ins w:id="515" w:author="Huawei#64" w:date="2024-11-11T17:34:00Z">
        <w:r>
          <w:rPr>
            <w:noProof/>
            <w:lang w:eastAsia="zh-CN"/>
          </w:rPr>
          <w:t>location management clientg</w:t>
        </w:r>
      </w:ins>
      <w:r>
        <w:rPr>
          <w:noProof/>
          <w:lang w:eastAsia="zh-CN"/>
        </w:rPr>
        <w:t xml:space="preserve"> considers the surrounding UE retrieval method (if received) during the obtaining procedure. </w:t>
      </w:r>
    </w:p>
    <w:p w14:paraId="6919B790" w14:textId="026458A9" w:rsidR="009045DE" w:rsidRDefault="009045DE" w:rsidP="009045DE">
      <w:pPr>
        <w:pStyle w:val="B1"/>
        <w:rPr>
          <w:noProof/>
          <w:lang w:eastAsia="zh-CN"/>
        </w:rPr>
      </w:pPr>
      <w:r>
        <w:rPr>
          <w:noProof/>
          <w:lang w:eastAsia="zh-CN"/>
        </w:rPr>
        <w:t>3.</w:t>
      </w:r>
      <w:r>
        <w:rPr>
          <w:noProof/>
          <w:lang w:eastAsia="zh-CN"/>
        </w:rPr>
        <w:tab/>
        <w:t xml:space="preserve">The </w:t>
      </w:r>
      <w:del w:id="516" w:author="Huawei#64" w:date="2024-11-11T17:34:00Z">
        <w:r w:rsidDel="009045DE">
          <w:rPr>
            <w:noProof/>
            <w:lang w:eastAsia="zh-CN"/>
          </w:rPr>
          <w:delText>LM client</w:delText>
        </w:r>
      </w:del>
      <w:ins w:id="517" w:author="Huawei#64" w:date="2024-11-11T17:34:00Z">
        <w:r>
          <w:rPr>
            <w:noProof/>
            <w:lang w:eastAsia="zh-CN"/>
          </w:rPr>
          <w:t>location management clientg</w:t>
        </w:r>
      </w:ins>
      <w:r>
        <w:rPr>
          <w:noProof/>
          <w:lang w:eastAsia="zh-CN"/>
        </w:rPr>
        <w:t xml:space="preserve"> sends its surrounding UE(s) to the </w:t>
      </w:r>
      <w:del w:id="518" w:author="Huawei#64" w:date="2024-11-11T17:33:00Z">
        <w:r w:rsidDel="009045DE">
          <w:rPr>
            <w:noProof/>
            <w:lang w:eastAsia="zh-CN"/>
          </w:rPr>
          <w:delText>LM server</w:delText>
        </w:r>
      </w:del>
      <w:ins w:id="519" w:author="Huawei#64" w:date="2024-11-11T17:33:00Z">
        <w:r>
          <w:rPr>
            <w:noProof/>
            <w:lang w:eastAsia="zh-CN"/>
          </w:rPr>
          <w:t>location management server</w:t>
        </w:r>
      </w:ins>
      <w:r>
        <w:rPr>
          <w:noProof/>
          <w:lang w:eastAsia="zh-CN"/>
        </w:rPr>
        <w:t xml:space="preserve"> in Surrouding UE retrieval response.</w:t>
      </w:r>
    </w:p>
    <w:p w14:paraId="26BF86ED" w14:textId="77777777" w:rsidR="00985292" w:rsidRDefault="00985292" w:rsidP="00985292">
      <w:pPr>
        <w:outlineLvl w:val="0"/>
        <w:rPr>
          <w:noProof/>
          <w:highlight w:val="yellow"/>
          <w:lang w:eastAsia="zh-CN"/>
        </w:rPr>
      </w:pPr>
      <w:bookmarkStart w:id="520" w:name="_Toc178163097"/>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7B310821" w14:textId="77777777" w:rsidR="009045DE" w:rsidRDefault="009045DE" w:rsidP="009045DE">
      <w:pPr>
        <w:pStyle w:val="4"/>
        <w:rPr>
          <w:lang w:eastAsia="zh-CN"/>
        </w:rPr>
      </w:pPr>
      <w:r>
        <w:rPr>
          <w:lang w:eastAsia="zh-CN"/>
        </w:rPr>
        <w:t>9.4.8.1</w:t>
      </w:r>
      <w:r>
        <w:rPr>
          <w:lang w:eastAsia="zh-CN"/>
        </w:rPr>
        <w:tab/>
        <w:t>General</w:t>
      </w:r>
      <w:bookmarkEnd w:id="520"/>
    </w:p>
    <w:p w14:paraId="2311C4B0" w14:textId="5A2E1EE7" w:rsidR="009045DE" w:rsidRDefault="009045DE" w:rsidP="009045DE">
      <w:pPr>
        <w:rPr>
          <w:lang w:eastAsia="zh-CN"/>
        </w:rPr>
      </w:pPr>
      <w:r>
        <w:rPr>
          <w:b/>
        </w:rPr>
        <w:t>API description:</w:t>
      </w:r>
      <w:r>
        <w:t xml:space="preserve"> This API enables the VAL server to configure the list of VAL service area identifiers and the corresponding geographical co-ordinates with SEAL </w:t>
      </w:r>
      <w:del w:id="521" w:author="Huawei#64" w:date="2024-11-11T17:33:00Z">
        <w:r w:rsidDel="009045DE">
          <w:delText>LM server</w:delText>
        </w:r>
      </w:del>
      <w:ins w:id="522" w:author="Huawei#64" w:date="2024-11-11T17:33:00Z">
        <w:r>
          <w:t>location management server</w:t>
        </w:r>
      </w:ins>
      <w:r>
        <w:t>.</w:t>
      </w:r>
    </w:p>
    <w:p w14:paraId="691C2804" w14:textId="77777777" w:rsidR="009045DE" w:rsidRPr="009045DE" w:rsidRDefault="009045DE" w:rsidP="004A5970">
      <w:pPr>
        <w:outlineLvl w:val="0"/>
        <w:rPr>
          <w:rFonts w:eastAsia="宋体"/>
          <w:noProof/>
          <w:highlight w:val="yellow"/>
          <w:lang w:eastAsia="zh-CN"/>
        </w:rPr>
      </w:pPr>
    </w:p>
    <w:p w14:paraId="174AABB1" w14:textId="0DB015C9" w:rsidR="004A5970" w:rsidRDefault="004A5970" w:rsidP="004A5970">
      <w:pPr>
        <w:pStyle w:val="2"/>
        <w:rPr>
          <w:noProof/>
        </w:rPr>
      </w:pPr>
      <w:bookmarkStart w:id="523" w:name="_Toc178163106"/>
      <w:r>
        <w:t>9.5</w:t>
      </w:r>
      <w:r>
        <w:tab/>
        <w:t xml:space="preserve">Procedures and information flows for </w:t>
      </w:r>
      <w:ins w:id="524" w:author="Huawei#64" w:date="2024-11-11T17:16:00Z">
        <w:r>
          <w:rPr>
            <w:lang w:eastAsia="zh-CN"/>
          </w:rPr>
          <w:t>l</w:t>
        </w:r>
      </w:ins>
      <w:del w:id="525" w:author="Huawei#64" w:date="2024-11-11T17:16:00Z">
        <w:r w:rsidDel="004A5970">
          <w:rPr>
            <w:lang w:eastAsia="zh-CN"/>
          </w:rPr>
          <w:delText>L</w:delText>
        </w:r>
      </w:del>
      <w:r>
        <w:rPr>
          <w:lang w:eastAsia="zh-CN"/>
        </w:rPr>
        <w:t>ocation management (Off-network)</w:t>
      </w:r>
      <w:bookmarkEnd w:id="523"/>
    </w:p>
    <w:p w14:paraId="7B626768" w14:textId="1BAD531F" w:rsidR="004A5970" w:rsidRDefault="004A5970" w:rsidP="004A5970">
      <w:pPr>
        <w:rPr>
          <w:rFonts w:eastAsia="宋体"/>
          <w:highlight w:val="yellow"/>
          <w:lang w:eastAsia="zh-CN"/>
        </w:rPr>
      </w:pPr>
    </w:p>
    <w:p w14:paraId="27FDAA6C" w14:textId="77777777" w:rsidR="004A5970" w:rsidRDefault="004A5970" w:rsidP="004A5970">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229C86F7" w14:textId="77777777" w:rsidR="009045DE" w:rsidRDefault="009045DE" w:rsidP="009045DE">
      <w:pPr>
        <w:pStyle w:val="2"/>
      </w:pPr>
      <w:bookmarkStart w:id="526" w:name="_Toc178163673"/>
      <w:r>
        <w:t>15.3</w:t>
      </w:r>
      <w:r>
        <w:tab/>
        <w:t>Service-based interfaces</w:t>
      </w:r>
      <w:bookmarkEnd w:id="526"/>
    </w:p>
    <w:p w14:paraId="69F26E6C" w14:textId="77777777" w:rsidR="009045DE" w:rsidRDefault="009045DE" w:rsidP="009045DE">
      <w:pPr>
        <w:rPr>
          <w:noProof/>
        </w:rPr>
      </w:pPr>
      <w:r>
        <w:rPr>
          <w:noProof/>
        </w:rPr>
        <w:t>Table 15.3-1 specifies the service-based interfaces supported by SEAL.</w:t>
      </w:r>
    </w:p>
    <w:p w14:paraId="14830406" w14:textId="77777777" w:rsidR="009045DE" w:rsidRDefault="009045DE" w:rsidP="009045DE">
      <w:pPr>
        <w:pStyle w:val="TH"/>
        <w:rPr>
          <w:lang w:eastAsia="zh-CN"/>
        </w:rPr>
      </w:pPr>
      <w:r>
        <w:lastRenderedPageBreak/>
        <w:t>Table 15.3-</w:t>
      </w:r>
      <w:r>
        <w:rPr>
          <w:lang w:eastAsia="zh-CN"/>
        </w:rPr>
        <w:t>1</w:t>
      </w:r>
      <w:r>
        <w:t xml:space="preserve">: </w:t>
      </w:r>
      <w:r>
        <w:rPr>
          <w:lang w:eastAsia="zh-CN"/>
        </w:rPr>
        <w:t>Service-based interfaces supported by SEAL</w:t>
      </w:r>
    </w:p>
    <w:tbl>
      <w:tblPr>
        <w:tblW w:w="9285" w:type="dxa"/>
        <w:jc w:val="center"/>
        <w:tblLayout w:type="fixed"/>
        <w:tblLook w:val="04A0" w:firstRow="1" w:lastRow="0" w:firstColumn="1" w:lastColumn="0" w:noHBand="0" w:noVBand="1"/>
      </w:tblPr>
      <w:tblGrid>
        <w:gridCol w:w="1496"/>
        <w:gridCol w:w="3257"/>
        <w:gridCol w:w="2124"/>
        <w:gridCol w:w="2408"/>
      </w:tblGrid>
      <w:tr w:rsidR="009045DE" w14:paraId="6BF319A1" w14:textId="77777777" w:rsidTr="009045DE">
        <w:trPr>
          <w:jc w:val="center"/>
        </w:trPr>
        <w:tc>
          <w:tcPr>
            <w:tcW w:w="1496" w:type="dxa"/>
            <w:tcBorders>
              <w:top w:val="single" w:sz="4" w:space="0" w:color="000000"/>
              <w:left w:val="single" w:sz="4" w:space="0" w:color="000000"/>
              <w:bottom w:val="single" w:sz="4" w:space="0" w:color="000000"/>
              <w:right w:val="nil"/>
            </w:tcBorders>
            <w:hideMark/>
          </w:tcPr>
          <w:p w14:paraId="013E050B" w14:textId="77777777" w:rsidR="009045DE" w:rsidRDefault="009045DE">
            <w:pPr>
              <w:pStyle w:val="TAH"/>
            </w:pPr>
            <w:r>
              <w:t>Service-based interface</w:t>
            </w:r>
          </w:p>
        </w:tc>
        <w:tc>
          <w:tcPr>
            <w:tcW w:w="3260" w:type="dxa"/>
            <w:tcBorders>
              <w:top w:val="single" w:sz="4" w:space="0" w:color="000000"/>
              <w:left w:val="single" w:sz="4" w:space="0" w:color="000000"/>
              <w:bottom w:val="single" w:sz="4" w:space="0" w:color="000000"/>
              <w:right w:val="nil"/>
            </w:tcBorders>
            <w:hideMark/>
          </w:tcPr>
          <w:p w14:paraId="43542693" w14:textId="77777777" w:rsidR="009045DE" w:rsidRDefault="009045DE">
            <w:pPr>
              <w:pStyle w:val="TAH"/>
            </w:pPr>
            <w:r>
              <w:t xml:space="preserve">Application </w:t>
            </w:r>
            <w:proofErr w:type="spellStart"/>
            <w:r>
              <w:t>functionEntity</w:t>
            </w:r>
            <w:proofErr w:type="spellEnd"/>
          </w:p>
        </w:tc>
        <w:tc>
          <w:tcPr>
            <w:tcW w:w="2126" w:type="dxa"/>
            <w:tcBorders>
              <w:top w:val="single" w:sz="4" w:space="0" w:color="000000"/>
              <w:left w:val="single" w:sz="4" w:space="0" w:color="000000"/>
              <w:bottom w:val="single" w:sz="4" w:space="0" w:color="000000"/>
              <w:right w:val="single" w:sz="4" w:space="0" w:color="000000"/>
            </w:tcBorders>
            <w:hideMark/>
          </w:tcPr>
          <w:p w14:paraId="0E58BC5C" w14:textId="77777777" w:rsidR="009045DE" w:rsidRDefault="009045DE">
            <w:pPr>
              <w:pStyle w:val="TAH"/>
            </w:pPr>
            <w:r>
              <w:t>Mapping server entity</w:t>
            </w:r>
          </w:p>
        </w:tc>
        <w:tc>
          <w:tcPr>
            <w:tcW w:w="2410" w:type="dxa"/>
            <w:tcBorders>
              <w:top w:val="single" w:sz="4" w:space="0" w:color="000000"/>
              <w:left w:val="single" w:sz="4" w:space="0" w:color="000000"/>
              <w:bottom w:val="single" w:sz="4" w:space="0" w:color="000000"/>
              <w:right w:val="single" w:sz="4" w:space="0" w:color="000000"/>
            </w:tcBorders>
            <w:hideMark/>
          </w:tcPr>
          <w:p w14:paraId="7D3EC406" w14:textId="77777777" w:rsidR="009045DE" w:rsidRDefault="009045DE">
            <w:pPr>
              <w:pStyle w:val="TAH"/>
            </w:pPr>
            <w:r>
              <w:t>APIs offered</w:t>
            </w:r>
          </w:p>
        </w:tc>
      </w:tr>
      <w:tr w:rsidR="009045DE" w14:paraId="5B55E43D" w14:textId="77777777" w:rsidTr="009045DE">
        <w:trPr>
          <w:jc w:val="center"/>
        </w:trPr>
        <w:tc>
          <w:tcPr>
            <w:tcW w:w="1496" w:type="dxa"/>
            <w:tcBorders>
              <w:top w:val="single" w:sz="4" w:space="0" w:color="000000"/>
              <w:left w:val="single" w:sz="4" w:space="0" w:color="000000"/>
              <w:bottom w:val="single" w:sz="4" w:space="0" w:color="000000"/>
              <w:right w:val="nil"/>
            </w:tcBorders>
            <w:hideMark/>
          </w:tcPr>
          <w:p w14:paraId="682B34A4" w14:textId="77777777" w:rsidR="009045DE" w:rsidRDefault="009045DE">
            <w:pPr>
              <w:pStyle w:val="TAL"/>
              <w:rPr>
                <w:lang w:eastAsia="zh-CN"/>
              </w:rPr>
            </w:pPr>
            <w:proofErr w:type="spellStart"/>
            <w:r>
              <w:t>Slm</w:t>
            </w:r>
            <w:proofErr w:type="spellEnd"/>
          </w:p>
        </w:tc>
        <w:tc>
          <w:tcPr>
            <w:tcW w:w="3260" w:type="dxa"/>
            <w:tcBorders>
              <w:top w:val="single" w:sz="4" w:space="0" w:color="000000"/>
              <w:left w:val="single" w:sz="4" w:space="0" w:color="000000"/>
              <w:bottom w:val="single" w:sz="4" w:space="0" w:color="000000"/>
              <w:right w:val="nil"/>
            </w:tcBorders>
            <w:hideMark/>
          </w:tcPr>
          <w:p w14:paraId="5C8F5ADB" w14:textId="77777777" w:rsidR="009045DE" w:rsidRDefault="009045DE">
            <w:pPr>
              <w:pStyle w:val="TAL"/>
            </w:pPr>
            <w:r>
              <w:t>Location management function</w:t>
            </w:r>
          </w:p>
        </w:tc>
        <w:tc>
          <w:tcPr>
            <w:tcW w:w="2126" w:type="dxa"/>
            <w:tcBorders>
              <w:top w:val="single" w:sz="4" w:space="0" w:color="000000"/>
              <w:left w:val="single" w:sz="4" w:space="0" w:color="000000"/>
              <w:bottom w:val="single" w:sz="4" w:space="0" w:color="000000"/>
              <w:right w:val="single" w:sz="4" w:space="0" w:color="000000"/>
            </w:tcBorders>
            <w:hideMark/>
          </w:tcPr>
          <w:p w14:paraId="029D7740" w14:textId="4E25663A" w:rsidR="009045DE" w:rsidRDefault="009045DE">
            <w:pPr>
              <w:pStyle w:val="TAL"/>
            </w:pPr>
            <w:del w:id="527" w:author="Huawei#64" w:date="2024-11-11T17:37:00Z">
              <w:r w:rsidDel="009045DE">
                <w:delText>Location Management Server</w:delText>
              </w:r>
            </w:del>
            <w:ins w:id="528" w:author="Huawei#64" w:date="2024-11-11T17:37:00Z">
              <w:r>
                <w:t>Location management server</w:t>
              </w:r>
            </w:ins>
          </w:p>
        </w:tc>
        <w:tc>
          <w:tcPr>
            <w:tcW w:w="2410" w:type="dxa"/>
            <w:tcBorders>
              <w:top w:val="single" w:sz="4" w:space="0" w:color="000000"/>
              <w:left w:val="single" w:sz="4" w:space="0" w:color="000000"/>
              <w:bottom w:val="single" w:sz="4" w:space="0" w:color="000000"/>
              <w:right w:val="single" w:sz="4" w:space="0" w:color="000000"/>
            </w:tcBorders>
            <w:hideMark/>
          </w:tcPr>
          <w:p w14:paraId="6DF4971B" w14:textId="77777777" w:rsidR="009045DE" w:rsidRDefault="009045DE">
            <w:pPr>
              <w:pStyle w:val="TAL"/>
            </w:pPr>
            <w:r>
              <w:t>Specified in subclause 9.4</w:t>
            </w:r>
          </w:p>
        </w:tc>
      </w:tr>
      <w:tr w:rsidR="009045DE" w14:paraId="4B5158D7" w14:textId="77777777" w:rsidTr="009045DE">
        <w:trPr>
          <w:jc w:val="center"/>
        </w:trPr>
        <w:tc>
          <w:tcPr>
            <w:tcW w:w="1496" w:type="dxa"/>
            <w:tcBorders>
              <w:top w:val="single" w:sz="4" w:space="0" w:color="000000"/>
              <w:left w:val="single" w:sz="4" w:space="0" w:color="000000"/>
              <w:bottom w:val="single" w:sz="4" w:space="0" w:color="000000"/>
              <w:right w:val="nil"/>
            </w:tcBorders>
            <w:hideMark/>
          </w:tcPr>
          <w:p w14:paraId="0921EBA1" w14:textId="77777777" w:rsidR="009045DE" w:rsidRDefault="009045DE">
            <w:pPr>
              <w:pStyle w:val="TAL"/>
              <w:rPr>
                <w:lang w:eastAsia="zh-CN"/>
              </w:rPr>
            </w:pPr>
            <w:proofErr w:type="spellStart"/>
            <w:r>
              <w:t>Sgm</w:t>
            </w:r>
            <w:proofErr w:type="spellEnd"/>
          </w:p>
        </w:tc>
        <w:tc>
          <w:tcPr>
            <w:tcW w:w="3260" w:type="dxa"/>
            <w:tcBorders>
              <w:top w:val="single" w:sz="4" w:space="0" w:color="000000"/>
              <w:left w:val="single" w:sz="4" w:space="0" w:color="000000"/>
              <w:bottom w:val="single" w:sz="4" w:space="0" w:color="000000"/>
              <w:right w:val="nil"/>
            </w:tcBorders>
            <w:hideMark/>
          </w:tcPr>
          <w:p w14:paraId="75592F71" w14:textId="77777777" w:rsidR="009045DE" w:rsidRDefault="009045DE">
            <w:pPr>
              <w:pStyle w:val="TAL"/>
              <w:rPr>
                <w:lang w:eastAsia="zh-CN"/>
              </w:rPr>
            </w:pPr>
            <w:r>
              <w:t>Group management function</w:t>
            </w:r>
          </w:p>
        </w:tc>
        <w:tc>
          <w:tcPr>
            <w:tcW w:w="2126" w:type="dxa"/>
            <w:tcBorders>
              <w:top w:val="single" w:sz="4" w:space="0" w:color="000000"/>
              <w:left w:val="single" w:sz="4" w:space="0" w:color="000000"/>
              <w:bottom w:val="single" w:sz="4" w:space="0" w:color="000000"/>
              <w:right w:val="single" w:sz="4" w:space="0" w:color="000000"/>
            </w:tcBorders>
            <w:hideMark/>
          </w:tcPr>
          <w:p w14:paraId="797DE57A" w14:textId="77777777" w:rsidR="009045DE" w:rsidRDefault="009045DE">
            <w:pPr>
              <w:pStyle w:val="TAL"/>
            </w:pPr>
            <w:r>
              <w:t>Group management server</w:t>
            </w:r>
          </w:p>
        </w:tc>
        <w:tc>
          <w:tcPr>
            <w:tcW w:w="2410" w:type="dxa"/>
            <w:tcBorders>
              <w:top w:val="single" w:sz="4" w:space="0" w:color="000000"/>
              <w:left w:val="single" w:sz="4" w:space="0" w:color="000000"/>
              <w:bottom w:val="single" w:sz="4" w:space="0" w:color="000000"/>
              <w:right w:val="single" w:sz="4" w:space="0" w:color="000000"/>
            </w:tcBorders>
            <w:hideMark/>
          </w:tcPr>
          <w:p w14:paraId="6DD97B05" w14:textId="77777777" w:rsidR="009045DE" w:rsidRDefault="009045DE">
            <w:pPr>
              <w:pStyle w:val="TAL"/>
              <w:rPr>
                <w:lang w:eastAsia="zh-CN"/>
              </w:rPr>
            </w:pPr>
            <w:r>
              <w:t>Specified in subclause 10.4</w:t>
            </w:r>
          </w:p>
        </w:tc>
      </w:tr>
      <w:tr w:rsidR="009045DE" w14:paraId="7010E3B2" w14:textId="77777777" w:rsidTr="009045DE">
        <w:trPr>
          <w:jc w:val="center"/>
        </w:trPr>
        <w:tc>
          <w:tcPr>
            <w:tcW w:w="1496" w:type="dxa"/>
            <w:tcBorders>
              <w:top w:val="single" w:sz="4" w:space="0" w:color="000000"/>
              <w:left w:val="single" w:sz="4" w:space="0" w:color="000000"/>
              <w:bottom w:val="single" w:sz="4" w:space="0" w:color="000000"/>
              <w:right w:val="nil"/>
            </w:tcBorders>
            <w:hideMark/>
          </w:tcPr>
          <w:p w14:paraId="0ACA0AD9" w14:textId="77777777" w:rsidR="009045DE" w:rsidRDefault="009045DE">
            <w:pPr>
              <w:pStyle w:val="TAL"/>
            </w:pPr>
            <w:proofErr w:type="spellStart"/>
            <w:r>
              <w:t>Scm</w:t>
            </w:r>
            <w:proofErr w:type="spellEnd"/>
          </w:p>
        </w:tc>
        <w:tc>
          <w:tcPr>
            <w:tcW w:w="3260" w:type="dxa"/>
            <w:tcBorders>
              <w:top w:val="single" w:sz="4" w:space="0" w:color="000000"/>
              <w:left w:val="single" w:sz="4" w:space="0" w:color="000000"/>
              <w:bottom w:val="single" w:sz="4" w:space="0" w:color="000000"/>
              <w:right w:val="nil"/>
            </w:tcBorders>
            <w:hideMark/>
          </w:tcPr>
          <w:p w14:paraId="040ED90A" w14:textId="77777777" w:rsidR="009045DE" w:rsidRDefault="009045DE">
            <w:pPr>
              <w:pStyle w:val="TAL"/>
            </w:pPr>
            <w:r>
              <w:t>Configuration management function</w:t>
            </w:r>
          </w:p>
        </w:tc>
        <w:tc>
          <w:tcPr>
            <w:tcW w:w="2126" w:type="dxa"/>
            <w:tcBorders>
              <w:top w:val="single" w:sz="4" w:space="0" w:color="000000"/>
              <w:left w:val="single" w:sz="4" w:space="0" w:color="000000"/>
              <w:bottom w:val="single" w:sz="4" w:space="0" w:color="000000"/>
              <w:right w:val="single" w:sz="4" w:space="0" w:color="000000"/>
            </w:tcBorders>
            <w:hideMark/>
          </w:tcPr>
          <w:p w14:paraId="48A8FC92" w14:textId="77777777" w:rsidR="009045DE" w:rsidRDefault="009045DE">
            <w:pPr>
              <w:pStyle w:val="TAL"/>
            </w:pPr>
            <w:r>
              <w:t>Configuration management server</w:t>
            </w:r>
          </w:p>
        </w:tc>
        <w:tc>
          <w:tcPr>
            <w:tcW w:w="2410" w:type="dxa"/>
            <w:tcBorders>
              <w:top w:val="single" w:sz="4" w:space="0" w:color="000000"/>
              <w:left w:val="single" w:sz="4" w:space="0" w:color="000000"/>
              <w:bottom w:val="single" w:sz="4" w:space="0" w:color="000000"/>
              <w:right w:val="single" w:sz="4" w:space="0" w:color="000000"/>
            </w:tcBorders>
            <w:hideMark/>
          </w:tcPr>
          <w:p w14:paraId="15EE3FC3" w14:textId="77777777" w:rsidR="009045DE" w:rsidRDefault="009045DE">
            <w:pPr>
              <w:pStyle w:val="TAL"/>
            </w:pPr>
            <w:r>
              <w:t>Specified in subclause 11.4</w:t>
            </w:r>
          </w:p>
        </w:tc>
      </w:tr>
      <w:tr w:rsidR="009045DE" w14:paraId="627915F3" w14:textId="77777777" w:rsidTr="009045DE">
        <w:trPr>
          <w:jc w:val="center"/>
        </w:trPr>
        <w:tc>
          <w:tcPr>
            <w:tcW w:w="1496" w:type="dxa"/>
            <w:tcBorders>
              <w:top w:val="single" w:sz="4" w:space="0" w:color="000000"/>
              <w:left w:val="single" w:sz="4" w:space="0" w:color="000000"/>
              <w:bottom w:val="single" w:sz="4" w:space="0" w:color="000000"/>
              <w:right w:val="nil"/>
            </w:tcBorders>
            <w:hideMark/>
          </w:tcPr>
          <w:p w14:paraId="52FC04EC" w14:textId="77777777" w:rsidR="009045DE" w:rsidRDefault="009045DE">
            <w:pPr>
              <w:pStyle w:val="TAL"/>
            </w:pPr>
            <w:r>
              <w:t>Sim</w:t>
            </w:r>
          </w:p>
        </w:tc>
        <w:tc>
          <w:tcPr>
            <w:tcW w:w="3260" w:type="dxa"/>
            <w:tcBorders>
              <w:top w:val="single" w:sz="4" w:space="0" w:color="000000"/>
              <w:left w:val="single" w:sz="4" w:space="0" w:color="000000"/>
              <w:bottom w:val="single" w:sz="4" w:space="0" w:color="000000"/>
              <w:right w:val="nil"/>
            </w:tcBorders>
            <w:hideMark/>
          </w:tcPr>
          <w:p w14:paraId="2955A2E2" w14:textId="77777777" w:rsidR="009045DE" w:rsidRDefault="009045DE">
            <w:pPr>
              <w:pStyle w:val="TAL"/>
            </w:pPr>
            <w:r>
              <w:t>Identity management function</w:t>
            </w:r>
          </w:p>
        </w:tc>
        <w:tc>
          <w:tcPr>
            <w:tcW w:w="2126" w:type="dxa"/>
            <w:tcBorders>
              <w:top w:val="single" w:sz="4" w:space="0" w:color="000000"/>
              <w:left w:val="single" w:sz="4" w:space="0" w:color="000000"/>
              <w:bottom w:val="single" w:sz="4" w:space="0" w:color="000000"/>
              <w:right w:val="single" w:sz="4" w:space="0" w:color="000000"/>
            </w:tcBorders>
            <w:hideMark/>
          </w:tcPr>
          <w:p w14:paraId="55568713" w14:textId="77777777" w:rsidR="009045DE" w:rsidRDefault="009045DE">
            <w:pPr>
              <w:pStyle w:val="TAL"/>
            </w:pPr>
            <w:r>
              <w:t>Identity management server</w:t>
            </w:r>
          </w:p>
        </w:tc>
        <w:tc>
          <w:tcPr>
            <w:tcW w:w="2410" w:type="dxa"/>
            <w:tcBorders>
              <w:top w:val="single" w:sz="4" w:space="0" w:color="000000"/>
              <w:left w:val="single" w:sz="4" w:space="0" w:color="000000"/>
              <w:bottom w:val="single" w:sz="4" w:space="0" w:color="000000"/>
              <w:right w:val="single" w:sz="4" w:space="0" w:color="000000"/>
            </w:tcBorders>
            <w:hideMark/>
          </w:tcPr>
          <w:p w14:paraId="7388CEF9" w14:textId="77777777" w:rsidR="009045DE" w:rsidRDefault="009045DE">
            <w:pPr>
              <w:pStyle w:val="TAL"/>
            </w:pPr>
            <w:r>
              <w:t>Specified in subclause 12.4</w:t>
            </w:r>
          </w:p>
        </w:tc>
      </w:tr>
      <w:tr w:rsidR="009045DE" w14:paraId="1EB29354" w14:textId="77777777" w:rsidTr="009045DE">
        <w:trPr>
          <w:jc w:val="center"/>
        </w:trPr>
        <w:tc>
          <w:tcPr>
            <w:tcW w:w="1496" w:type="dxa"/>
            <w:tcBorders>
              <w:top w:val="single" w:sz="4" w:space="0" w:color="000000"/>
              <w:left w:val="single" w:sz="4" w:space="0" w:color="000000"/>
              <w:bottom w:val="single" w:sz="4" w:space="0" w:color="000000"/>
              <w:right w:val="nil"/>
            </w:tcBorders>
            <w:hideMark/>
          </w:tcPr>
          <w:p w14:paraId="5A4BEFE8" w14:textId="77777777" w:rsidR="009045DE" w:rsidRDefault="009045DE">
            <w:pPr>
              <w:pStyle w:val="TAL"/>
            </w:pPr>
            <w:proofErr w:type="spellStart"/>
            <w:r>
              <w:t>Skm</w:t>
            </w:r>
            <w:proofErr w:type="spellEnd"/>
          </w:p>
        </w:tc>
        <w:tc>
          <w:tcPr>
            <w:tcW w:w="3260" w:type="dxa"/>
            <w:tcBorders>
              <w:top w:val="single" w:sz="4" w:space="0" w:color="000000"/>
              <w:left w:val="single" w:sz="4" w:space="0" w:color="000000"/>
              <w:bottom w:val="single" w:sz="4" w:space="0" w:color="000000"/>
              <w:right w:val="nil"/>
            </w:tcBorders>
            <w:hideMark/>
          </w:tcPr>
          <w:p w14:paraId="2E3F6EF3" w14:textId="77777777" w:rsidR="009045DE" w:rsidRDefault="009045DE">
            <w:pPr>
              <w:pStyle w:val="TAL"/>
            </w:pPr>
            <w:r>
              <w:t>Key management function</w:t>
            </w:r>
          </w:p>
        </w:tc>
        <w:tc>
          <w:tcPr>
            <w:tcW w:w="2126" w:type="dxa"/>
            <w:tcBorders>
              <w:top w:val="single" w:sz="4" w:space="0" w:color="000000"/>
              <w:left w:val="single" w:sz="4" w:space="0" w:color="000000"/>
              <w:bottom w:val="single" w:sz="4" w:space="0" w:color="000000"/>
              <w:right w:val="single" w:sz="4" w:space="0" w:color="000000"/>
            </w:tcBorders>
            <w:hideMark/>
          </w:tcPr>
          <w:p w14:paraId="529027AF" w14:textId="77777777" w:rsidR="009045DE" w:rsidRDefault="009045DE">
            <w:pPr>
              <w:pStyle w:val="TAL"/>
            </w:pPr>
            <w:r>
              <w:t>Key management server</w:t>
            </w:r>
          </w:p>
        </w:tc>
        <w:tc>
          <w:tcPr>
            <w:tcW w:w="2410" w:type="dxa"/>
            <w:tcBorders>
              <w:top w:val="single" w:sz="4" w:space="0" w:color="000000"/>
              <w:left w:val="single" w:sz="4" w:space="0" w:color="000000"/>
              <w:bottom w:val="single" w:sz="4" w:space="0" w:color="000000"/>
              <w:right w:val="single" w:sz="4" w:space="0" w:color="000000"/>
            </w:tcBorders>
            <w:hideMark/>
          </w:tcPr>
          <w:p w14:paraId="7F4F4262" w14:textId="77777777" w:rsidR="009045DE" w:rsidRDefault="009045DE">
            <w:pPr>
              <w:pStyle w:val="TAL"/>
            </w:pPr>
            <w:r>
              <w:t>Specified in subclause 13.4</w:t>
            </w:r>
          </w:p>
        </w:tc>
      </w:tr>
      <w:tr w:rsidR="009045DE" w14:paraId="6444E027" w14:textId="77777777" w:rsidTr="009045DE">
        <w:trPr>
          <w:jc w:val="center"/>
        </w:trPr>
        <w:tc>
          <w:tcPr>
            <w:tcW w:w="1496" w:type="dxa"/>
            <w:tcBorders>
              <w:top w:val="single" w:sz="4" w:space="0" w:color="000000"/>
              <w:left w:val="single" w:sz="4" w:space="0" w:color="000000"/>
              <w:bottom w:val="single" w:sz="4" w:space="0" w:color="000000"/>
              <w:right w:val="nil"/>
            </w:tcBorders>
            <w:hideMark/>
          </w:tcPr>
          <w:p w14:paraId="43CABC61" w14:textId="77777777" w:rsidR="009045DE" w:rsidRDefault="009045DE">
            <w:pPr>
              <w:pStyle w:val="TAL"/>
            </w:pPr>
            <w:proofErr w:type="spellStart"/>
            <w:r>
              <w:t>Snrm</w:t>
            </w:r>
            <w:proofErr w:type="spellEnd"/>
          </w:p>
        </w:tc>
        <w:tc>
          <w:tcPr>
            <w:tcW w:w="3260" w:type="dxa"/>
            <w:tcBorders>
              <w:top w:val="single" w:sz="4" w:space="0" w:color="000000"/>
              <w:left w:val="single" w:sz="4" w:space="0" w:color="000000"/>
              <w:bottom w:val="single" w:sz="4" w:space="0" w:color="000000"/>
              <w:right w:val="nil"/>
            </w:tcBorders>
            <w:hideMark/>
          </w:tcPr>
          <w:p w14:paraId="53A9BE49" w14:textId="77777777" w:rsidR="009045DE" w:rsidRDefault="009045DE">
            <w:pPr>
              <w:pStyle w:val="TAL"/>
            </w:pPr>
            <w:r>
              <w:t>Network resource management function</w:t>
            </w:r>
          </w:p>
        </w:tc>
        <w:tc>
          <w:tcPr>
            <w:tcW w:w="2126" w:type="dxa"/>
            <w:tcBorders>
              <w:top w:val="single" w:sz="4" w:space="0" w:color="000000"/>
              <w:left w:val="single" w:sz="4" w:space="0" w:color="000000"/>
              <w:bottom w:val="single" w:sz="4" w:space="0" w:color="000000"/>
              <w:right w:val="single" w:sz="4" w:space="0" w:color="000000"/>
            </w:tcBorders>
            <w:hideMark/>
          </w:tcPr>
          <w:p w14:paraId="31F5E9AF" w14:textId="77777777" w:rsidR="009045DE" w:rsidRDefault="009045DE">
            <w:pPr>
              <w:pStyle w:val="TAL"/>
            </w:pPr>
            <w:r>
              <w:t>Network resource management server</w:t>
            </w:r>
          </w:p>
        </w:tc>
        <w:tc>
          <w:tcPr>
            <w:tcW w:w="2410" w:type="dxa"/>
            <w:tcBorders>
              <w:top w:val="single" w:sz="4" w:space="0" w:color="000000"/>
              <w:left w:val="single" w:sz="4" w:space="0" w:color="000000"/>
              <w:bottom w:val="single" w:sz="4" w:space="0" w:color="000000"/>
              <w:right w:val="single" w:sz="4" w:space="0" w:color="000000"/>
            </w:tcBorders>
            <w:hideMark/>
          </w:tcPr>
          <w:p w14:paraId="4212BF62" w14:textId="77777777" w:rsidR="009045DE" w:rsidRDefault="009045DE">
            <w:pPr>
              <w:pStyle w:val="TAL"/>
            </w:pPr>
            <w:r>
              <w:t>Specified in subclause 14.4</w:t>
            </w:r>
          </w:p>
        </w:tc>
      </w:tr>
      <w:tr w:rsidR="009045DE" w14:paraId="5318F8F6" w14:textId="77777777" w:rsidTr="009045DE">
        <w:trPr>
          <w:jc w:val="center"/>
        </w:trPr>
        <w:tc>
          <w:tcPr>
            <w:tcW w:w="1496" w:type="dxa"/>
            <w:tcBorders>
              <w:top w:val="single" w:sz="4" w:space="0" w:color="000000"/>
              <w:left w:val="single" w:sz="4" w:space="0" w:color="000000"/>
              <w:bottom w:val="single" w:sz="4" w:space="0" w:color="000000"/>
              <w:right w:val="nil"/>
            </w:tcBorders>
            <w:hideMark/>
          </w:tcPr>
          <w:p w14:paraId="415811EF" w14:textId="77777777" w:rsidR="009045DE" w:rsidRDefault="009045DE">
            <w:pPr>
              <w:pStyle w:val="TAL"/>
            </w:pPr>
            <w:proofErr w:type="spellStart"/>
            <w:r>
              <w:t>Snsce</w:t>
            </w:r>
            <w:proofErr w:type="spellEnd"/>
          </w:p>
        </w:tc>
        <w:tc>
          <w:tcPr>
            <w:tcW w:w="3260" w:type="dxa"/>
            <w:tcBorders>
              <w:top w:val="single" w:sz="4" w:space="0" w:color="000000"/>
              <w:left w:val="single" w:sz="4" w:space="0" w:color="000000"/>
              <w:bottom w:val="single" w:sz="4" w:space="0" w:color="000000"/>
              <w:right w:val="nil"/>
            </w:tcBorders>
            <w:hideMark/>
          </w:tcPr>
          <w:p w14:paraId="6AB4C887" w14:textId="77777777" w:rsidR="009045DE" w:rsidRDefault="009045DE">
            <w:pPr>
              <w:pStyle w:val="TAL"/>
            </w:pPr>
            <w:r>
              <w:t>Network slice capability enablement function</w:t>
            </w:r>
          </w:p>
        </w:tc>
        <w:tc>
          <w:tcPr>
            <w:tcW w:w="2126" w:type="dxa"/>
            <w:tcBorders>
              <w:top w:val="single" w:sz="4" w:space="0" w:color="000000"/>
              <w:left w:val="single" w:sz="4" w:space="0" w:color="000000"/>
              <w:bottom w:val="single" w:sz="4" w:space="0" w:color="000000"/>
              <w:right w:val="single" w:sz="4" w:space="0" w:color="000000"/>
            </w:tcBorders>
            <w:hideMark/>
          </w:tcPr>
          <w:p w14:paraId="347DC08E" w14:textId="77777777" w:rsidR="009045DE" w:rsidRDefault="009045DE">
            <w:pPr>
              <w:pStyle w:val="TAL"/>
            </w:pPr>
            <w:r>
              <w:t>Network slice capability enablement server</w:t>
            </w:r>
          </w:p>
        </w:tc>
        <w:tc>
          <w:tcPr>
            <w:tcW w:w="2410" w:type="dxa"/>
            <w:tcBorders>
              <w:top w:val="single" w:sz="4" w:space="0" w:color="000000"/>
              <w:left w:val="single" w:sz="4" w:space="0" w:color="000000"/>
              <w:bottom w:val="single" w:sz="4" w:space="0" w:color="000000"/>
              <w:right w:val="single" w:sz="4" w:space="0" w:color="000000"/>
            </w:tcBorders>
            <w:hideMark/>
          </w:tcPr>
          <w:p w14:paraId="5750D56F" w14:textId="77777777" w:rsidR="009045DE" w:rsidRDefault="009045DE">
            <w:pPr>
              <w:pStyle w:val="TAL"/>
            </w:pPr>
            <w:r>
              <w:t>Specified in 3GPP TS 23.435 [40]</w:t>
            </w:r>
          </w:p>
        </w:tc>
      </w:tr>
      <w:tr w:rsidR="009045DE" w14:paraId="789663A9" w14:textId="77777777" w:rsidTr="009045DE">
        <w:trPr>
          <w:jc w:val="center"/>
        </w:trPr>
        <w:tc>
          <w:tcPr>
            <w:tcW w:w="1496" w:type="dxa"/>
            <w:tcBorders>
              <w:top w:val="single" w:sz="4" w:space="0" w:color="000000"/>
              <w:left w:val="single" w:sz="4" w:space="0" w:color="000000"/>
              <w:bottom w:val="single" w:sz="4" w:space="0" w:color="000000"/>
              <w:right w:val="nil"/>
            </w:tcBorders>
            <w:hideMark/>
          </w:tcPr>
          <w:p w14:paraId="0013D5F4" w14:textId="77777777" w:rsidR="009045DE" w:rsidRDefault="009045DE">
            <w:pPr>
              <w:pStyle w:val="TAL"/>
            </w:pPr>
            <w:proofErr w:type="spellStart"/>
            <w:r>
              <w:rPr>
                <w:lang w:eastAsia="en-GB"/>
              </w:rPr>
              <w:t>Sdd</w:t>
            </w:r>
            <w:proofErr w:type="spellEnd"/>
          </w:p>
        </w:tc>
        <w:tc>
          <w:tcPr>
            <w:tcW w:w="3260" w:type="dxa"/>
            <w:tcBorders>
              <w:top w:val="single" w:sz="4" w:space="0" w:color="000000"/>
              <w:left w:val="single" w:sz="4" w:space="0" w:color="000000"/>
              <w:bottom w:val="single" w:sz="4" w:space="0" w:color="000000"/>
              <w:right w:val="nil"/>
            </w:tcBorders>
            <w:hideMark/>
          </w:tcPr>
          <w:p w14:paraId="1403AA4A" w14:textId="77777777" w:rsidR="009045DE" w:rsidRDefault="009045DE">
            <w:pPr>
              <w:pStyle w:val="TAL"/>
            </w:pPr>
            <w:r>
              <w:rPr>
                <w:lang w:eastAsia="en-GB"/>
              </w:rPr>
              <w:t>Data delivery function</w:t>
            </w:r>
          </w:p>
        </w:tc>
        <w:tc>
          <w:tcPr>
            <w:tcW w:w="2126" w:type="dxa"/>
            <w:tcBorders>
              <w:top w:val="single" w:sz="4" w:space="0" w:color="000000"/>
              <w:left w:val="single" w:sz="4" w:space="0" w:color="000000"/>
              <w:bottom w:val="single" w:sz="4" w:space="0" w:color="000000"/>
              <w:right w:val="single" w:sz="4" w:space="0" w:color="000000"/>
            </w:tcBorders>
            <w:hideMark/>
          </w:tcPr>
          <w:p w14:paraId="6BA898A5" w14:textId="77777777" w:rsidR="009045DE" w:rsidRDefault="009045DE">
            <w:pPr>
              <w:pStyle w:val="TAL"/>
            </w:pPr>
            <w:r>
              <w:rPr>
                <w:lang w:eastAsia="en-GB"/>
              </w:rPr>
              <w:t>Data delivery server</w:t>
            </w:r>
          </w:p>
        </w:tc>
        <w:tc>
          <w:tcPr>
            <w:tcW w:w="2410" w:type="dxa"/>
            <w:tcBorders>
              <w:top w:val="single" w:sz="4" w:space="0" w:color="000000"/>
              <w:left w:val="single" w:sz="4" w:space="0" w:color="000000"/>
              <w:bottom w:val="single" w:sz="4" w:space="0" w:color="000000"/>
              <w:right w:val="single" w:sz="4" w:space="0" w:color="000000"/>
            </w:tcBorders>
            <w:hideMark/>
          </w:tcPr>
          <w:p w14:paraId="3DF4EF8A" w14:textId="77777777" w:rsidR="009045DE" w:rsidRDefault="009045DE">
            <w:pPr>
              <w:pStyle w:val="TAL"/>
            </w:pPr>
            <w:r>
              <w:rPr>
                <w:lang w:eastAsia="en-GB"/>
              </w:rPr>
              <w:t>Specified in 3GPP TS 23.433 [48]</w:t>
            </w:r>
          </w:p>
        </w:tc>
      </w:tr>
      <w:tr w:rsidR="009045DE" w14:paraId="4E89FB14" w14:textId="77777777" w:rsidTr="009045DE">
        <w:trPr>
          <w:jc w:val="center"/>
        </w:trPr>
        <w:tc>
          <w:tcPr>
            <w:tcW w:w="1496" w:type="dxa"/>
            <w:tcBorders>
              <w:top w:val="single" w:sz="4" w:space="0" w:color="000000"/>
              <w:left w:val="single" w:sz="4" w:space="0" w:color="000000"/>
              <w:bottom w:val="single" w:sz="4" w:space="0" w:color="000000"/>
              <w:right w:val="nil"/>
            </w:tcBorders>
            <w:hideMark/>
          </w:tcPr>
          <w:p w14:paraId="3C7A4521" w14:textId="77777777" w:rsidR="009045DE" w:rsidRDefault="009045DE">
            <w:pPr>
              <w:pStyle w:val="TAL"/>
            </w:pPr>
            <w:proofErr w:type="spellStart"/>
            <w:r>
              <w:t>Cccf</w:t>
            </w:r>
            <w:proofErr w:type="spellEnd"/>
          </w:p>
        </w:tc>
        <w:tc>
          <w:tcPr>
            <w:tcW w:w="3260" w:type="dxa"/>
            <w:tcBorders>
              <w:top w:val="single" w:sz="4" w:space="0" w:color="000000"/>
              <w:left w:val="single" w:sz="4" w:space="0" w:color="000000"/>
              <w:bottom w:val="single" w:sz="4" w:space="0" w:color="000000"/>
              <w:right w:val="nil"/>
            </w:tcBorders>
            <w:hideMark/>
          </w:tcPr>
          <w:p w14:paraId="39BACAD8" w14:textId="77777777" w:rsidR="009045DE" w:rsidRDefault="009045DE">
            <w:pPr>
              <w:pStyle w:val="TAL"/>
            </w:pPr>
            <w:r>
              <w:t>CAPIF core function</w:t>
            </w:r>
          </w:p>
        </w:tc>
        <w:tc>
          <w:tcPr>
            <w:tcW w:w="2126" w:type="dxa"/>
            <w:tcBorders>
              <w:top w:val="single" w:sz="4" w:space="0" w:color="000000"/>
              <w:left w:val="single" w:sz="4" w:space="0" w:color="000000"/>
              <w:bottom w:val="single" w:sz="4" w:space="0" w:color="000000"/>
              <w:right w:val="single" w:sz="4" w:space="0" w:color="000000"/>
            </w:tcBorders>
            <w:hideMark/>
          </w:tcPr>
          <w:p w14:paraId="4E04A1BA" w14:textId="77777777" w:rsidR="009045DE" w:rsidRDefault="009045DE">
            <w:pPr>
              <w:pStyle w:val="TAL"/>
            </w:pPr>
            <w:r>
              <w:t>Not applicable</w:t>
            </w:r>
          </w:p>
        </w:tc>
        <w:tc>
          <w:tcPr>
            <w:tcW w:w="2410" w:type="dxa"/>
            <w:tcBorders>
              <w:top w:val="single" w:sz="4" w:space="0" w:color="000000"/>
              <w:left w:val="single" w:sz="4" w:space="0" w:color="000000"/>
              <w:bottom w:val="single" w:sz="4" w:space="0" w:color="000000"/>
              <w:right w:val="single" w:sz="4" w:space="0" w:color="000000"/>
            </w:tcBorders>
            <w:hideMark/>
          </w:tcPr>
          <w:p w14:paraId="22BD2D92" w14:textId="77777777" w:rsidR="009045DE" w:rsidRDefault="009045DE">
            <w:pPr>
              <w:pStyle w:val="TAL"/>
            </w:pPr>
            <w:r>
              <w:t>Specified in subclause 10 of 3GPP TS 23.222 [8]</w:t>
            </w:r>
          </w:p>
        </w:tc>
      </w:tr>
      <w:tr w:rsidR="009045DE" w14:paraId="017F1647" w14:textId="77777777" w:rsidTr="009045DE">
        <w:trPr>
          <w:jc w:val="center"/>
        </w:trPr>
        <w:tc>
          <w:tcPr>
            <w:tcW w:w="1496" w:type="dxa"/>
            <w:tcBorders>
              <w:top w:val="single" w:sz="4" w:space="0" w:color="000000"/>
              <w:left w:val="single" w:sz="4" w:space="0" w:color="000000"/>
              <w:bottom w:val="single" w:sz="4" w:space="0" w:color="000000"/>
              <w:right w:val="nil"/>
            </w:tcBorders>
            <w:hideMark/>
          </w:tcPr>
          <w:p w14:paraId="1E71FB38" w14:textId="77777777" w:rsidR="009045DE" w:rsidRDefault="009045DE">
            <w:pPr>
              <w:pStyle w:val="TAL"/>
            </w:pPr>
            <w:proofErr w:type="spellStart"/>
            <w:r>
              <w:t>Snm</w:t>
            </w:r>
            <w:proofErr w:type="spellEnd"/>
          </w:p>
        </w:tc>
        <w:tc>
          <w:tcPr>
            <w:tcW w:w="3260" w:type="dxa"/>
            <w:tcBorders>
              <w:top w:val="single" w:sz="4" w:space="0" w:color="000000"/>
              <w:left w:val="single" w:sz="4" w:space="0" w:color="000000"/>
              <w:bottom w:val="single" w:sz="4" w:space="0" w:color="000000"/>
              <w:right w:val="nil"/>
            </w:tcBorders>
            <w:hideMark/>
          </w:tcPr>
          <w:p w14:paraId="15BF5BBA" w14:textId="77777777" w:rsidR="009045DE" w:rsidRDefault="009045DE">
            <w:pPr>
              <w:pStyle w:val="TAL"/>
            </w:pPr>
            <w:r>
              <w:t>Notification management function</w:t>
            </w:r>
          </w:p>
        </w:tc>
        <w:tc>
          <w:tcPr>
            <w:tcW w:w="2126" w:type="dxa"/>
            <w:tcBorders>
              <w:top w:val="single" w:sz="4" w:space="0" w:color="000000"/>
              <w:left w:val="single" w:sz="4" w:space="0" w:color="000000"/>
              <w:bottom w:val="single" w:sz="4" w:space="0" w:color="000000"/>
              <w:right w:val="single" w:sz="4" w:space="0" w:color="000000"/>
            </w:tcBorders>
            <w:hideMark/>
          </w:tcPr>
          <w:p w14:paraId="692EB3E0" w14:textId="77777777" w:rsidR="009045DE" w:rsidRDefault="009045DE">
            <w:pPr>
              <w:pStyle w:val="TAL"/>
            </w:pPr>
            <w:r>
              <w:t>Notification management server</w:t>
            </w:r>
          </w:p>
        </w:tc>
        <w:tc>
          <w:tcPr>
            <w:tcW w:w="2410" w:type="dxa"/>
            <w:tcBorders>
              <w:top w:val="single" w:sz="4" w:space="0" w:color="000000"/>
              <w:left w:val="single" w:sz="4" w:space="0" w:color="000000"/>
              <w:bottom w:val="single" w:sz="4" w:space="0" w:color="000000"/>
              <w:right w:val="single" w:sz="4" w:space="0" w:color="000000"/>
            </w:tcBorders>
            <w:hideMark/>
          </w:tcPr>
          <w:p w14:paraId="3FB79941" w14:textId="77777777" w:rsidR="009045DE" w:rsidRDefault="009045DE">
            <w:pPr>
              <w:pStyle w:val="TAL"/>
            </w:pPr>
            <w:r>
              <w:t>Specified in subclause 17.4</w:t>
            </w:r>
          </w:p>
        </w:tc>
      </w:tr>
      <w:tr w:rsidR="009045DE" w14:paraId="31ACEDB9" w14:textId="77777777" w:rsidTr="009045DE">
        <w:trPr>
          <w:jc w:val="center"/>
        </w:trPr>
        <w:tc>
          <w:tcPr>
            <w:tcW w:w="1496" w:type="dxa"/>
            <w:tcBorders>
              <w:top w:val="single" w:sz="4" w:space="0" w:color="000000"/>
              <w:left w:val="single" w:sz="4" w:space="0" w:color="000000"/>
              <w:bottom w:val="single" w:sz="4" w:space="0" w:color="000000"/>
              <w:right w:val="nil"/>
            </w:tcBorders>
            <w:hideMark/>
          </w:tcPr>
          <w:p w14:paraId="03865619" w14:textId="77777777" w:rsidR="009045DE" w:rsidRDefault="009045DE">
            <w:pPr>
              <w:pStyle w:val="TAL"/>
            </w:pPr>
            <w:proofErr w:type="spellStart"/>
            <w:r>
              <w:t>Sadae</w:t>
            </w:r>
            <w:proofErr w:type="spellEnd"/>
          </w:p>
        </w:tc>
        <w:tc>
          <w:tcPr>
            <w:tcW w:w="3260" w:type="dxa"/>
            <w:tcBorders>
              <w:top w:val="single" w:sz="4" w:space="0" w:color="000000"/>
              <w:left w:val="single" w:sz="4" w:space="0" w:color="000000"/>
              <w:bottom w:val="single" w:sz="4" w:space="0" w:color="000000"/>
              <w:right w:val="nil"/>
            </w:tcBorders>
            <w:hideMark/>
          </w:tcPr>
          <w:p w14:paraId="53A1A851" w14:textId="77777777" w:rsidR="009045DE" w:rsidRDefault="009045DE">
            <w:pPr>
              <w:pStyle w:val="TAL"/>
            </w:pPr>
            <w:r>
              <w:t>Application data analytics enablement function</w:t>
            </w:r>
          </w:p>
        </w:tc>
        <w:tc>
          <w:tcPr>
            <w:tcW w:w="2126" w:type="dxa"/>
            <w:tcBorders>
              <w:top w:val="single" w:sz="4" w:space="0" w:color="000000"/>
              <w:left w:val="single" w:sz="4" w:space="0" w:color="000000"/>
              <w:bottom w:val="single" w:sz="4" w:space="0" w:color="000000"/>
              <w:right w:val="single" w:sz="4" w:space="0" w:color="000000"/>
            </w:tcBorders>
            <w:hideMark/>
          </w:tcPr>
          <w:p w14:paraId="7BC30957" w14:textId="77777777" w:rsidR="009045DE" w:rsidRDefault="009045DE">
            <w:pPr>
              <w:pStyle w:val="TAL"/>
            </w:pPr>
            <w:r>
              <w:t>Application data analytics enablement server</w:t>
            </w:r>
          </w:p>
        </w:tc>
        <w:tc>
          <w:tcPr>
            <w:tcW w:w="2410" w:type="dxa"/>
            <w:tcBorders>
              <w:top w:val="single" w:sz="4" w:space="0" w:color="000000"/>
              <w:left w:val="single" w:sz="4" w:space="0" w:color="000000"/>
              <w:bottom w:val="single" w:sz="4" w:space="0" w:color="000000"/>
              <w:right w:val="single" w:sz="4" w:space="0" w:color="000000"/>
            </w:tcBorders>
            <w:hideMark/>
          </w:tcPr>
          <w:p w14:paraId="044A4E5D" w14:textId="77777777" w:rsidR="009045DE" w:rsidRDefault="009045DE">
            <w:pPr>
              <w:pStyle w:val="TAL"/>
            </w:pPr>
            <w:r>
              <w:t>Specified in 3GPP TS 23.436 [49]</w:t>
            </w:r>
          </w:p>
        </w:tc>
      </w:tr>
    </w:tbl>
    <w:p w14:paraId="5228A4ED" w14:textId="77777777" w:rsidR="009045DE" w:rsidRDefault="009045DE" w:rsidP="009045DE">
      <w:pPr>
        <w:rPr>
          <w:noProof/>
        </w:rPr>
      </w:pPr>
    </w:p>
    <w:p w14:paraId="59C1BB1F" w14:textId="77777777" w:rsidR="004A5970" w:rsidRPr="004A5970" w:rsidRDefault="004A5970" w:rsidP="004A5970">
      <w:pPr>
        <w:rPr>
          <w:rFonts w:eastAsia="宋体"/>
          <w:highlight w:val="yellow"/>
          <w:lang w:eastAsia="zh-CN"/>
        </w:rPr>
      </w:pPr>
    </w:p>
    <w:sectPr w:rsidR="004A5970" w:rsidRPr="004A5970"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F3DF19" w14:textId="77777777" w:rsidR="00E6688A" w:rsidRDefault="00E6688A">
      <w:r>
        <w:separator/>
      </w:r>
    </w:p>
  </w:endnote>
  <w:endnote w:type="continuationSeparator" w:id="0">
    <w:p w14:paraId="2E90CB23" w14:textId="77777777" w:rsidR="00E6688A" w:rsidRDefault="00E66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6137D" w14:textId="77777777" w:rsidR="00E6688A" w:rsidRDefault="00E6688A">
      <w:r>
        <w:separator/>
      </w:r>
    </w:p>
  </w:footnote>
  <w:footnote w:type="continuationSeparator" w:id="0">
    <w:p w14:paraId="5A9C6558" w14:textId="77777777" w:rsidR="00E6688A" w:rsidRDefault="00E668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4">
    <w15:presenceInfo w15:providerId="None" w15:userId="Huawei#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686"/>
    <w:rsid w:val="00022E4A"/>
    <w:rsid w:val="00070E09"/>
    <w:rsid w:val="0008238B"/>
    <w:rsid w:val="000A6394"/>
    <w:rsid w:val="000B3017"/>
    <w:rsid w:val="000B7FED"/>
    <w:rsid w:val="000C038A"/>
    <w:rsid w:val="000C6598"/>
    <w:rsid w:val="000D44B3"/>
    <w:rsid w:val="000F7FD0"/>
    <w:rsid w:val="00100799"/>
    <w:rsid w:val="001100E7"/>
    <w:rsid w:val="00145D43"/>
    <w:rsid w:val="00192C46"/>
    <w:rsid w:val="001A08B3"/>
    <w:rsid w:val="001A5244"/>
    <w:rsid w:val="001A7B60"/>
    <w:rsid w:val="001B52F0"/>
    <w:rsid w:val="001B7A65"/>
    <w:rsid w:val="001E41F3"/>
    <w:rsid w:val="002216EA"/>
    <w:rsid w:val="0026004D"/>
    <w:rsid w:val="002640DD"/>
    <w:rsid w:val="00266492"/>
    <w:rsid w:val="00275D12"/>
    <w:rsid w:val="00284FEB"/>
    <w:rsid w:val="002860C4"/>
    <w:rsid w:val="002903F3"/>
    <w:rsid w:val="002A1655"/>
    <w:rsid w:val="002B5741"/>
    <w:rsid w:val="002E472E"/>
    <w:rsid w:val="00305409"/>
    <w:rsid w:val="003438C1"/>
    <w:rsid w:val="0035536C"/>
    <w:rsid w:val="003609EF"/>
    <w:rsid w:val="0036231A"/>
    <w:rsid w:val="00374DD4"/>
    <w:rsid w:val="00380230"/>
    <w:rsid w:val="003E1A36"/>
    <w:rsid w:val="0040128D"/>
    <w:rsid w:val="00410371"/>
    <w:rsid w:val="004242F1"/>
    <w:rsid w:val="00491896"/>
    <w:rsid w:val="00495E48"/>
    <w:rsid w:val="004A5970"/>
    <w:rsid w:val="004B75B7"/>
    <w:rsid w:val="004C491E"/>
    <w:rsid w:val="004D457B"/>
    <w:rsid w:val="005141D9"/>
    <w:rsid w:val="0051580D"/>
    <w:rsid w:val="0053438D"/>
    <w:rsid w:val="00547111"/>
    <w:rsid w:val="00552520"/>
    <w:rsid w:val="00591D60"/>
    <w:rsid w:val="00592D74"/>
    <w:rsid w:val="005B098B"/>
    <w:rsid w:val="005E2C44"/>
    <w:rsid w:val="00621188"/>
    <w:rsid w:val="006257ED"/>
    <w:rsid w:val="00633813"/>
    <w:rsid w:val="00653DE4"/>
    <w:rsid w:val="006623CC"/>
    <w:rsid w:val="00665C47"/>
    <w:rsid w:val="00695808"/>
    <w:rsid w:val="006B46FB"/>
    <w:rsid w:val="006E0392"/>
    <w:rsid w:val="006E21FB"/>
    <w:rsid w:val="00732CA3"/>
    <w:rsid w:val="00781086"/>
    <w:rsid w:val="00792342"/>
    <w:rsid w:val="007977A8"/>
    <w:rsid w:val="007B512A"/>
    <w:rsid w:val="007B7193"/>
    <w:rsid w:val="007C2097"/>
    <w:rsid w:val="007D6A07"/>
    <w:rsid w:val="007F7259"/>
    <w:rsid w:val="008040A8"/>
    <w:rsid w:val="008279FA"/>
    <w:rsid w:val="008400F5"/>
    <w:rsid w:val="008626E7"/>
    <w:rsid w:val="00870EE7"/>
    <w:rsid w:val="008863B9"/>
    <w:rsid w:val="008A45A6"/>
    <w:rsid w:val="008B21BD"/>
    <w:rsid w:val="008D3CCC"/>
    <w:rsid w:val="008D4A26"/>
    <w:rsid w:val="008F3789"/>
    <w:rsid w:val="008F686C"/>
    <w:rsid w:val="009045DE"/>
    <w:rsid w:val="009148DE"/>
    <w:rsid w:val="00941E30"/>
    <w:rsid w:val="009531B0"/>
    <w:rsid w:val="009741B3"/>
    <w:rsid w:val="009777D9"/>
    <w:rsid w:val="00985292"/>
    <w:rsid w:val="00991B88"/>
    <w:rsid w:val="009A5753"/>
    <w:rsid w:val="009A579D"/>
    <w:rsid w:val="009E3297"/>
    <w:rsid w:val="009F734F"/>
    <w:rsid w:val="00A04866"/>
    <w:rsid w:val="00A246B6"/>
    <w:rsid w:val="00A47E70"/>
    <w:rsid w:val="00A50CF0"/>
    <w:rsid w:val="00A7671C"/>
    <w:rsid w:val="00A8667B"/>
    <w:rsid w:val="00AA2CBC"/>
    <w:rsid w:val="00AC5820"/>
    <w:rsid w:val="00AD1CD8"/>
    <w:rsid w:val="00AD5E47"/>
    <w:rsid w:val="00AE47F6"/>
    <w:rsid w:val="00B258BB"/>
    <w:rsid w:val="00B46261"/>
    <w:rsid w:val="00B67B97"/>
    <w:rsid w:val="00B968C8"/>
    <w:rsid w:val="00BA15E4"/>
    <w:rsid w:val="00BA3EC5"/>
    <w:rsid w:val="00BA51D9"/>
    <w:rsid w:val="00BB5DFC"/>
    <w:rsid w:val="00BB6762"/>
    <w:rsid w:val="00BD279D"/>
    <w:rsid w:val="00BD6BB8"/>
    <w:rsid w:val="00BF0CD4"/>
    <w:rsid w:val="00C208B5"/>
    <w:rsid w:val="00C30598"/>
    <w:rsid w:val="00C66BA2"/>
    <w:rsid w:val="00C870F6"/>
    <w:rsid w:val="00C95985"/>
    <w:rsid w:val="00CA2CD0"/>
    <w:rsid w:val="00CB7742"/>
    <w:rsid w:val="00CC5026"/>
    <w:rsid w:val="00CC68D0"/>
    <w:rsid w:val="00D03F9A"/>
    <w:rsid w:val="00D06D51"/>
    <w:rsid w:val="00D24991"/>
    <w:rsid w:val="00D50255"/>
    <w:rsid w:val="00D66520"/>
    <w:rsid w:val="00D82192"/>
    <w:rsid w:val="00D84AE9"/>
    <w:rsid w:val="00D9124E"/>
    <w:rsid w:val="00DE34CF"/>
    <w:rsid w:val="00E13F3D"/>
    <w:rsid w:val="00E245DF"/>
    <w:rsid w:val="00E26CC7"/>
    <w:rsid w:val="00E34898"/>
    <w:rsid w:val="00E6688A"/>
    <w:rsid w:val="00E86D7B"/>
    <w:rsid w:val="00EB09B7"/>
    <w:rsid w:val="00EB2ABD"/>
    <w:rsid w:val="00EE7D7C"/>
    <w:rsid w:val="00F25D98"/>
    <w:rsid w:val="00F300FB"/>
    <w:rsid w:val="00F90FB8"/>
    <w:rsid w:val="00FA32EC"/>
    <w:rsid w:val="00FB6386"/>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B7742"/>
    <w:pPr>
      <w:spacing w:after="180"/>
    </w:pPr>
    <w:rPr>
      <w:rFonts w:ascii="Times New Roman" w:eastAsiaTheme="minorEastAsia"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 w:type="character" w:customStyle="1" w:styleId="TALChar">
    <w:name w:val="TAL Char"/>
    <w:link w:val="TAL"/>
    <w:qFormat/>
    <w:locked/>
    <w:rsid w:val="006E0392"/>
    <w:rPr>
      <w:rFonts w:ascii="Arial" w:hAnsi="Arial"/>
      <w:sz w:val="18"/>
      <w:lang w:val="en-GB" w:eastAsia="en-US"/>
    </w:rPr>
  </w:style>
  <w:style w:type="character" w:customStyle="1" w:styleId="TACChar">
    <w:name w:val="TAC Char"/>
    <w:link w:val="TAC"/>
    <w:qFormat/>
    <w:locked/>
    <w:rsid w:val="006E0392"/>
    <w:rPr>
      <w:rFonts w:ascii="Arial" w:hAnsi="Arial"/>
      <w:sz w:val="18"/>
      <w:lang w:val="en-GB" w:eastAsia="en-US"/>
    </w:rPr>
  </w:style>
  <w:style w:type="character" w:customStyle="1" w:styleId="TANChar">
    <w:name w:val="TAN Char"/>
    <w:link w:val="TAN"/>
    <w:qFormat/>
    <w:locked/>
    <w:rsid w:val="006E0392"/>
    <w:rPr>
      <w:rFonts w:ascii="Arial" w:hAnsi="Arial"/>
      <w:sz w:val="18"/>
      <w:lang w:val="en-GB" w:eastAsia="en-US"/>
    </w:rPr>
  </w:style>
  <w:style w:type="character" w:customStyle="1" w:styleId="TAHChar">
    <w:name w:val="TAH Char"/>
    <w:link w:val="TAH"/>
    <w:qFormat/>
    <w:locked/>
    <w:rsid w:val="006E0392"/>
    <w:rPr>
      <w:rFonts w:ascii="Arial" w:hAnsi="Arial"/>
      <w:b/>
      <w:sz w:val="18"/>
      <w:lang w:val="en-GB" w:eastAsia="en-US"/>
    </w:rPr>
  </w:style>
  <w:style w:type="character" w:customStyle="1" w:styleId="B2Char">
    <w:name w:val="B2 Char"/>
    <w:link w:val="B2"/>
    <w:qFormat/>
    <w:locked/>
    <w:rsid w:val="006E0392"/>
    <w:rPr>
      <w:rFonts w:ascii="Times New Roman" w:hAnsi="Times New Roman"/>
      <w:lang w:val="en-GB" w:eastAsia="en-US"/>
    </w:rPr>
  </w:style>
  <w:style w:type="character" w:customStyle="1" w:styleId="30">
    <w:name w:val="标题 3 字符"/>
    <w:basedOn w:val="a0"/>
    <w:link w:val="3"/>
    <w:rsid w:val="006E0392"/>
    <w:rPr>
      <w:rFonts w:ascii="Arial" w:hAnsi="Arial"/>
      <w:sz w:val="28"/>
      <w:lang w:val="en-GB" w:eastAsia="en-US"/>
    </w:rPr>
  </w:style>
  <w:style w:type="character" w:customStyle="1" w:styleId="20">
    <w:name w:val="标题 2 字符"/>
    <w:aliases w:val="h2 字符,2nd level 字符,H2 字符,UNDERRUBRIK 1-2 字符,†berschrift 2 字符,õberschrift 2 字符"/>
    <w:basedOn w:val="a0"/>
    <w:link w:val="2"/>
    <w:rsid w:val="004A597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79686">
      <w:bodyDiv w:val="1"/>
      <w:marLeft w:val="0"/>
      <w:marRight w:val="0"/>
      <w:marTop w:val="0"/>
      <w:marBottom w:val="0"/>
      <w:divBdr>
        <w:top w:val="none" w:sz="0" w:space="0" w:color="auto"/>
        <w:left w:val="none" w:sz="0" w:space="0" w:color="auto"/>
        <w:bottom w:val="none" w:sz="0" w:space="0" w:color="auto"/>
        <w:right w:val="none" w:sz="0" w:space="0" w:color="auto"/>
      </w:divBdr>
    </w:div>
    <w:div w:id="73090075">
      <w:bodyDiv w:val="1"/>
      <w:marLeft w:val="0"/>
      <w:marRight w:val="0"/>
      <w:marTop w:val="0"/>
      <w:marBottom w:val="0"/>
      <w:divBdr>
        <w:top w:val="none" w:sz="0" w:space="0" w:color="auto"/>
        <w:left w:val="none" w:sz="0" w:space="0" w:color="auto"/>
        <w:bottom w:val="none" w:sz="0" w:space="0" w:color="auto"/>
        <w:right w:val="none" w:sz="0" w:space="0" w:color="auto"/>
      </w:divBdr>
    </w:div>
    <w:div w:id="85662443">
      <w:bodyDiv w:val="1"/>
      <w:marLeft w:val="0"/>
      <w:marRight w:val="0"/>
      <w:marTop w:val="0"/>
      <w:marBottom w:val="0"/>
      <w:divBdr>
        <w:top w:val="none" w:sz="0" w:space="0" w:color="auto"/>
        <w:left w:val="none" w:sz="0" w:space="0" w:color="auto"/>
        <w:bottom w:val="none" w:sz="0" w:space="0" w:color="auto"/>
        <w:right w:val="none" w:sz="0" w:space="0" w:color="auto"/>
      </w:divBdr>
    </w:div>
    <w:div w:id="192889428">
      <w:bodyDiv w:val="1"/>
      <w:marLeft w:val="0"/>
      <w:marRight w:val="0"/>
      <w:marTop w:val="0"/>
      <w:marBottom w:val="0"/>
      <w:divBdr>
        <w:top w:val="none" w:sz="0" w:space="0" w:color="auto"/>
        <w:left w:val="none" w:sz="0" w:space="0" w:color="auto"/>
        <w:bottom w:val="none" w:sz="0" w:space="0" w:color="auto"/>
        <w:right w:val="none" w:sz="0" w:space="0" w:color="auto"/>
      </w:divBdr>
    </w:div>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281963335">
      <w:bodyDiv w:val="1"/>
      <w:marLeft w:val="0"/>
      <w:marRight w:val="0"/>
      <w:marTop w:val="0"/>
      <w:marBottom w:val="0"/>
      <w:divBdr>
        <w:top w:val="none" w:sz="0" w:space="0" w:color="auto"/>
        <w:left w:val="none" w:sz="0" w:space="0" w:color="auto"/>
        <w:bottom w:val="none" w:sz="0" w:space="0" w:color="auto"/>
        <w:right w:val="none" w:sz="0" w:space="0" w:color="auto"/>
      </w:divBdr>
    </w:div>
    <w:div w:id="285087700">
      <w:bodyDiv w:val="1"/>
      <w:marLeft w:val="0"/>
      <w:marRight w:val="0"/>
      <w:marTop w:val="0"/>
      <w:marBottom w:val="0"/>
      <w:divBdr>
        <w:top w:val="none" w:sz="0" w:space="0" w:color="auto"/>
        <w:left w:val="none" w:sz="0" w:space="0" w:color="auto"/>
        <w:bottom w:val="none" w:sz="0" w:space="0" w:color="auto"/>
        <w:right w:val="none" w:sz="0" w:space="0" w:color="auto"/>
      </w:divBdr>
    </w:div>
    <w:div w:id="455219688">
      <w:bodyDiv w:val="1"/>
      <w:marLeft w:val="0"/>
      <w:marRight w:val="0"/>
      <w:marTop w:val="0"/>
      <w:marBottom w:val="0"/>
      <w:divBdr>
        <w:top w:val="none" w:sz="0" w:space="0" w:color="auto"/>
        <w:left w:val="none" w:sz="0" w:space="0" w:color="auto"/>
        <w:bottom w:val="none" w:sz="0" w:space="0" w:color="auto"/>
        <w:right w:val="none" w:sz="0" w:space="0" w:color="auto"/>
      </w:divBdr>
    </w:div>
    <w:div w:id="497159677">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536311238">
      <w:bodyDiv w:val="1"/>
      <w:marLeft w:val="0"/>
      <w:marRight w:val="0"/>
      <w:marTop w:val="0"/>
      <w:marBottom w:val="0"/>
      <w:divBdr>
        <w:top w:val="none" w:sz="0" w:space="0" w:color="auto"/>
        <w:left w:val="none" w:sz="0" w:space="0" w:color="auto"/>
        <w:bottom w:val="none" w:sz="0" w:space="0" w:color="auto"/>
        <w:right w:val="none" w:sz="0" w:space="0" w:color="auto"/>
      </w:divBdr>
    </w:div>
    <w:div w:id="553810479">
      <w:bodyDiv w:val="1"/>
      <w:marLeft w:val="0"/>
      <w:marRight w:val="0"/>
      <w:marTop w:val="0"/>
      <w:marBottom w:val="0"/>
      <w:divBdr>
        <w:top w:val="none" w:sz="0" w:space="0" w:color="auto"/>
        <w:left w:val="none" w:sz="0" w:space="0" w:color="auto"/>
        <w:bottom w:val="none" w:sz="0" w:space="0" w:color="auto"/>
        <w:right w:val="none" w:sz="0" w:space="0" w:color="auto"/>
      </w:divBdr>
    </w:div>
    <w:div w:id="575676579">
      <w:bodyDiv w:val="1"/>
      <w:marLeft w:val="0"/>
      <w:marRight w:val="0"/>
      <w:marTop w:val="0"/>
      <w:marBottom w:val="0"/>
      <w:divBdr>
        <w:top w:val="none" w:sz="0" w:space="0" w:color="auto"/>
        <w:left w:val="none" w:sz="0" w:space="0" w:color="auto"/>
        <w:bottom w:val="none" w:sz="0" w:space="0" w:color="auto"/>
        <w:right w:val="none" w:sz="0" w:space="0" w:color="auto"/>
      </w:divBdr>
    </w:div>
    <w:div w:id="676155898">
      <w:bodyDiv w:val="1"/>
      <w:marLeft w:val="0"/>
      <w:marRight w:val="0"/>
      <w:marTop w:val="0"/>
      <w:marBottom w:val="0"/>
      <w:divBdr>
        <w:top w:val="none" w:sz="0" w:space="0" w:color="auto"/>
        <w:left w:val="none" w:sz="0" w:space="0" w:color="auto"/>
        <w:bottom w:val="none" w:sz="0" w:space="0" w:color="auto"/>
        <w:right w:val="none" w:sz="0" w:space="0" w:color="auto"/>
      </w:divBdr>
    </w:div>
    <w:div w:id="757872475">
      <w:bodyDiv w:val="1"/>
      <w:marLeft w:val="0"/>
      <w:marRight w:val="0"/>
      <w:marTop w:val="0"/>
      <w:marBottom w:val="0"/>
      <w:divBdr>
        <w:top w:val="none" w:sz="0" w:space="0" w:color="auto"/>
        <w:left w:val="none" w:sz="0" w:space="0" w:color="auto"/>
        <w:bottom w:val="none" w:sz="0" w:space="0" w:color="auto"/>
        <w:right w:val="none" w:sz="0" w:space="0" w:color="auto"/>
      </w:divBdr>
    </w:div>
    <w:div w:id="761993198">
      <w:bodyDiv w:val="1"/>
      <w:marLeft w:val="0"/>
      <w:marRight w:val="0"/>
      <w:marTop w:val="0"/>
      <w:marBottom w:val="0"/>
      <w:divBdr>
        <w:top w:val="none" w:sz="0" w:space="0" w:color="auto"/>
        <w:left w:val="none" w:sz="0" w:space="0" w:color="auto"/>
        <w:bottom w:val="none" w:sz="0" w:space="0" w:color="auto"/>
        <w:right w:val="none" w:sz="0" w:space="0" w:color="auto"/>
      </w:divBdr>
    </w:div>
    <w:div w:id="785196299">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932250336">
      <w:bodyDiv w:val="1"/>
      <w:marLeft w:val="0"/>
      <w:marRight w:val="0"/>
      <w:marTop w:val="0"/>
      <w:marBottom w:val="0"/>
      <w:divBdr>
        <w:top w:val="none" w:sz="0" w:space="0" w:color="auto"/>
        <w:left w:val="none" w:sz="0" w:space="0" w:color="auto"/>
        <w:bottom w:val="none" w:sz="0" w:space="0" w:color="auto"/>
        <w:right w:val="none" w:sz="0" w:space="0" w:color="auto"/>
      </w:divBdr>
    </w:div>
    <w:div w:id="933588615">
      <w:bodyDiv w:val="1"/>
      <w:marLeft w:val="0"/>
      <w:marRight w:val="0"/>
      <w:marTop w:val="0"/>
      <w:marBottom w:val="0"/>
      <w:divBdr>
        <w:top w:val="none" w:sz="0" w:space="0" w:color="auto"/>
        <w:left w:val="none" w:sz="0" w:space="0" w:color="auto"/>
        <w:bottom w:val="none" w:sz="0" w:space="0" w:color="auto"/>
        <w:right w:val="none" w:sz="0" w:space="0" w:color="auto"/>
      </w:divBdr>
    </w:div>
    <w:div w:id="1029112536">
      <w:bodyDiv w:val="1"/>
      <w:marLeft w:val="0"/>
      <w:marRight w:val="0"/>
      <w:marTop w:val="0"/>
      <w:marBottom w:val="0"/>
      <w:divBdr>
        <w:top w:val="none" w:sz="0" w:space="0" w:color="auto"/>
        <w:left w:val="none" w:sz="0" w:space="0" w:color="auto"/>
        <w:bottom w:val="none" w:sz="0" w:space="0" w:color="auto"/>
        <w:right w:val="none" w:sz="0" w:space="0" w:color="auto"/>
      </w:divBdr>
    </w:div>
    <w:div w:id="1041907331">
      <w:bodyDiv w:val="1"/>
      <w:marLeft w:val="0"/>
      <w:marRight w:val="0"/>
      <w:marTop w:val="0"/>
      <w:marBottom w:val="0"/>
      <w:divBdr>
        <w:top w:val="none" w:sz="0" w:space="0" w:color="auto"/>
        <w:left w:val="none" w:sz="0" w:space="0" w:color="auto"/>
        <w:bottom w:val="none" w:sz="0" w:space="0" w:color="auto"/>
        <w:right w:val="none" w:sz="0" w:space="0" w:color="auto"/>
      </w:divBdr>
    </w:div>
    <w:div w:id="1094664290">
      <w:bodyDiv w:val="1"/>
      <w:marLeft w:val="0"/>
      <w:marRight w:val="0"/>
      <w:marTop w:val="0"/>
      <w:marBottom w:val="0"/>
      <w:divBdr>
        <w:top w:val="none" w:sz="0" w:space="0" w:color="auto"/>
        <w:left w:val="none" w:sz="0" w:space="0" w:color="auto"/>
        <w:bottom w:val="none" w:sz="0" w:space="0" w:color="auto"/>
        <w:right w:val="none" w:sz="0" w:space="0" w:color="auto"/>
      </w:divBdr>
    </w:div>
    <w:div w:id="1286736630">
      <w:bodyDiv w:val="1"/>
      <w:marLeft w:val="0"/>
      <w:marRight w:val="0"/>
      <w:marTop w:val="0"/>
      <w:marBottom w:val="0"/>
      <w:divBdr>
        <w:top w:val="none" w:sz="0" w:space="0" w:color="auto"/>
        <w:left w:val="none" w:sz="0" w:space="0" w:color="auto"/>
        <w:bottom w:val="none" w:sz="0" w:space="0" w:color="auto"/>
        <w:right w:val="none" w:sz="0" w:space="0" w:color="auto"/>
      </w:divBdr>
    </w:div>
    <w:div w:id="1298221906">
      <w:bodyDiv w:val="1"/>
      <w:marLeft w:val="0"/>
      <w:marRight w:val="0"/>
      <w:marTop w:val="0"/>
      <w:marBottom w:val="0"/>
      <w:divBdr>
        <w:top w:val="none" w:sz="0" w:space="0" w:color="auto"/>
        <w:left w:val="none" w:sz="0" w:space="0" w:color="auto"/>
        <w:bottom w:val="none" w:sz="0" w:space="0" w:color="auto"/>
        <w:right w:val="none" w:sz="0" w:space="0" w:color="auto"/>
      </w:divBdr>
    </w:div>
    <w:div w:id="1388645951">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38602659">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490630947">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657417059">
      <w:bodyDiv w:val="1"/>
      <w:marLeft w:val="0"/>
      <w:marRight w:val="0"/>
      <w:marTop w:val="0"/>
      <w:marBottom w:val="0"/>
      <w:divBdr>
        <w:top w:val="none" w:sz="0" w:space="0" w:color="auto"/>
        <w:left w:val="none" w:sz="0" w:space="0" w:color="auto"/>
        <w:bottom w:val="none" w:sz="0" w:space="0" w:color="auto"/>
        <w:right w:val="none" w:sz="0" w:space="0" w:color="auto"/>
      </w:divBdr>
    </w:div>
    <w:div w:id="1837916481">
      <w:bodyDiv w:val="1"/>
      <w:marLeft w:val="0"/>
      <w:marRight w:val="0"/>
      <w:marTop w:val="0"/>
      <w:marBottom w:val="0"/>
      <w:divBdr>
        <w:top w:val="none" w:sz="0" w:space="0" w:color="auto"/>
        <w:left w:val="none" w:sz="0" w:space="0" w:color="auto"/>
        <w:bottom w:val="none" w:sz="0" w:space="0" w:color="auto"/>
        <w:right w:val="none" w:sz="0" w:space="0" w:color="auto"/>
      </w:divBdr>
    </w:div>
    <w:div w:id="1915554587">
      <w:bodyDiv w:val="1"/>
      <w:marLeft w:val="0"/>
      <w:marRight w:val="0"/>
      <w:marTop w:val="0"/>
      <w:marBottom w:val="0"/>
      <w:divBdr>
        <w:top w:val="none" w:sz="0" w:space="0" w:color="auto"/>
        <w:left w:val="none" w:sz="0" w:space="0" w:color="auto"/>
        <w:bottom w:val="none" w:sz="0" w:space="0" w:color="auto"/>
        <w:right w:val="none" w:sz="0" w:space="0" w:color="auto"/>
      </w:divBdr>
    </w:div>
    <w:div w:id="1926260652">
      <w:bodyDiv w:val="1"/>
      <w:marLeft w:val="0"/>
      <w:marRight w:val="0"/>
      <w:marTop w:val="0"/>
      <w:marBottom w:val="0"/>
      <w:divBdr>
        <w:top w:val="none" w:sz="0" w:space="0" w:color="auto"/>
        <w:left w:val="none" w:sz="0" w:space="0" w:color="auto"/>
        <w:bottom w:val="none" w:sz="0" w:space="0" w:color="auto"/>
        <w:right w:val="none" w:sz="0" w:space="0" w:color="auto"/>
      </w:divBdr>
    </w:div>
    <w:div w:id="1961951739">
      <w:bodyDiv w:val="1"/>
      <w:marLeft w:val="0"/>
      <w:marRight w:val="0"/>
      <w:marTop w:val="0"/>
      <w:marBottom w:val="0"/>
      <w:divBdr>
        <w:top w:val="none" w:sz="0" w:space="0" w:color="auto"/>
        <w:left w:val="none" w:sz="0" w:space="0" w:color="auto"/>
        <w:bottom w:val="none" w:sz="0" w:space="0" w:color="auto"/>
        <w:right w:val="none" w:sz="0" w:space="0" w:color="auto"/>
      </w:divBdr>
    </w:div>
    <w:div w:id="1994330941">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55962199">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 w:id="2111272321">
      <w:bodyDiv w:val="1"/>
      <w:marLeft w:val="0"/>
      <w:marRight w:val="0"/>
      <w:marTop w:val="0"/>
      <w:marBottom w:val="0"/>
      <w:divBdr>
        <w:top w:val="none" w:sz="0" w:space="0" w:color="auto"/>
        <w:left w:val="none" w:sz="0" w:space="0" w:color="auto"/>
        <w:bottom w:val="none" w:sz="0" w:space="0" w:color="auto"/>
        <w:right w:val="none" w:sz="0" w:space="0" w:color="auto"/>
      </w:divBdr>
    </w:div>
    <w:div w:id="2128307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6.vsdx"/><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Microsoft_Visio_2003-2010_Drawing30.vsd"/><Relationship Id="rId21" Type="http://schemas.openxmlformats.org/officeDocument/2006/relationships/oleObject" Target="embeddings/Microsoft_Visio_2003-2010_Drawing22.vsd"/><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oleObject" Target="embeddings/Microsoft_Visio_2003-2010_Drawing33.vsd"/><Relationship Id="rId50" Type="http://schemas.openxmlformats.org/officeDocument/2006/relationships/header" Target="header2.xm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package" Target="embeddings/Microsoft_Visio_Drawing11.vsdx"/><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Microsoft_Visio_2003-2010_Drawing29.vsd"/><Relationship Id="rId40" Type="http://schemas.openxmlformats.org/officeDocument/2006/relationships/image" Target="media/image15.emf"/><Relationship Id="rId45" Type="http://schemas.openxmlformats.org/officeDocument/2006/relationships/oleObject" Target="embeddings/Microsoft_Visio_2003-2010_Drawing32.vsd"/><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21.vsd"/><Relationship Id="rId31" Type="http://schemas.openxmlformats.org/officeDocument/2006/relationships/oleObject" Target="embeddings/Microsoft_Visio_2003-2010_Drawing24.vsd"/><Relationship Id="rId44" Type="http://schemas.openxmlformats.org/officeDocument/2006/relationships/image" Target="media/image17.emf"/><Relationship Id="rId52"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10.vsdx"/><Relationship Id="rId30" Type="http://schemas.openxmlformats.org/officeDocument/2006/relationships/image" Target="media/image10.emf"/><Relationship Id="rId35" Type="http://schemas.openxmlformats.org/officeDocument/2006/relationships/oleObject" Target="embeddings/Microsoft_Visio_2003-2010_Drawing26.vsd"/><Relationship Id="rId43" Type="http://schemas.openxmlformats.org/officeDocument/2006/relationships/oleObject" Target="embeddings/Microsoft_Visio_2003-2010_Drawing31.vsd"/><Relationship Id="rId48" Type="http://schemas.openxmlformats.org/officeDocument/2006/relationships/image" Target="media/image19.emf"/><Relationship Id="rId8" Type="http://schemas.openxmlformats.org/officeDocument/2006/relationships/hyperlink" Target="http://www.3gpp.org/3G_Specs/CRs.htm" TargetMode="External"/><Relationship Id="rId51" Type="http://schemas.openxmlformats.org/officeDocument/2006/relationships/header" Target="header3.xml"/><Relationship Id="rId3"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20.vsd"/><Relationship Id="rId25" Type="http://schemas.openxmlformats.org/officeDocument/2006/relationships/package" Target="embeddings/Microsoft_Visio_Drawing9.vsdx"/><Relationship Id="rId33" Type="http://schemas.openxmlformats.org/officeDocument/2006/relationships/oleObject" Target="embeddings/Microsoft_Visio_2003-2010_Drawing25.vsd"/><Relationship Id="rId38" Type="http://schemas.openxmlformats.org/officeDocument/2006/relationships/image" Target="media/image14.emf"/><Relationship Id="rId46" Type="http://schemas.openxmlformats.org/officeDocument/2006/relationships/image" Target="media/image18.emf"/><Relationship Id="rId20" Type="http://schemas.openxmlformats.org/officeDocument/2006/relationships/image" Target="media/image5.emf"/><Relationship Id="rId41" Type="http://schemas.openxmlformats.org/officeDocument/2006/relationships/package" Target="embeddings/Microsoft_Visio_Drawing20.vsdx"/><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oleObject" Target="embeddings/Microsoft_Visio_2003-2010_Drawing19.vsd"/><Relationship Id="rId23" Type="http://schemas.openxmlformats.org/officeDocument/2006/relationships/oleObject" Target="embeddings/Microsoft_Visio_2003-2010_Drawing23.vsd"/><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oleObject" Target="embeddings/Microsoft_Visio_2003-2010_Drawing34.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92015-0CFE-4678-B5BD-42E1C3E88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28</Pages>
  <Words>10554</Words>
  <Characters>60159</Characters>
  <Application>Microsoft Office Word</Application>
  <DocSecurity>0</DocSecurity>
  <Lines>501</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Huawei#64</cp:lastModifiedBy>
  <cp:revision>39</cp:revision>
  <cp:lastPrinted>1899-12-31T23:00:00Z</cp:lastPrinted>
  <dcterms:created xsi:type="dcterms:W3CDTF">2020-02-03T08:32:00Z</dcterms:created>
  <dcterms:modified xsi:type="dcterms:W3CDTF">2024-11-11T12:49:00Z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